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6099" w14:textId="40C433C2" w:rsidR="003B3FBD" w:rsidRDefault="003B3FBD" w:rsidP="003B3FBD">
      <w:pPr>
        <w:jc w:val="right"/>
        <w:rPr>
          <w:rStyle w:val="fontstyle01"/>
        </w:rPr>
      </w:pPr>
      <w:r>
        <w:rPr>
          <w:rStyle w:val="fontstyle01"/>
        </w:rPr>
        <w:t xml:space="preserve">ZAŁĄCZNIK </w:t>
      </w:r>
      <w:r w:rsidR="007565EC">
        <w:rPr>
          <w:rStyle w:val="fontstyle01"/>
        </w:rPr>
        <w:t xml:space="preserve">nr </w:t>
      </w:r>
      <w:r w:rsidR="00A5386E">
        <w:rPr>
          <w:rStyle w:val="fontstyle01"/>
        </w:rPr>
        <w:t xml:space="preserve">7 </w:t>
      </w:r>
      <w:r>
        <w:rPr>
          <w:rStyle w:val="fontstyle01"/>
        </w:rPr>
        <w:t>DO SWZ</w:t>
      </w:r>
    </w:p>
    <w:p w14:paraId="7F1399C8" w14:textId="77777777" w:rsidR="003B3FBD" w:rsidRDefault="003B3FBD" w:rsidP="003B3FBD">
      <w:pPr>
        <w:jc w:val="center"/>
        <w:rPr>
          <w:rStyle w:val="fontstyle01"/>
          <w:sz w:val="44"/>
          <w:szCs w:val="32"/>
          <w:u w:val="single"/>
        </w:rPr>
      </w:pPr>
      <w:r>
        <w:rPr>
          <w:rFonts w:ascii="TimesNewRomanPS-BoldMT" w:hAnsi="TimesNewRomanPS-BoldMT"/>
          <w:b/>
          <w:bCs/>
        </w:rPr>
        <w:br/>
      </w:r>
    </w:p>
    <w:p w14:paraId="2DFF8372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</w:p>
    <w:p w14:paraId="3E627492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</w:p>
    <w:p w14:paraId="621EDBCE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  <w:r>
        <w:rPr>
          <w:rStyle w:val="fontstyle01"/>
          <w:sz w:val="44"/>
          <w:szCs w:val="32"/>
        </w:rPr>
        <w:t>PAKIET 1</w:t>
      </w:r>
    </w:p>
    <w:p w14:paraId="54E354B6" w14:textId="77777777" w:rsidR="003B3FBD" w:rsidRDefault="003B3FBD" w:rsidP="003B3FBD">
      <w:pPr>
        <w:jc w:val="center"/>
        <w:rPr>
          <w:rStyle w:val="fontstyle01"/>
          <w:sz w:val="48"/>
          <w:szCs w:val="36"/>
        </w:rPr>
      </w:pPr>
      <w:r>
        <w:rPr>
          <w:rStyle w:val="fontstyle01"/>
          <w:sz w:val="48"/>
          <w:szCs w:val="36"/>
        </w:rPr>
        <w:t>SPECYFIKACJA TECHNICZNA</w:t>
      </w:r>
    </w:p>
    <w:p w14:paraId="3035B305" w14:textId="77777777" w:rsidR="003B3FBD" w:rsidRPr="00F0468E" w:rsidRDefault="003B3FBD" w:rsidP="003B3FBD">
      <w:pPr>
        <w:spacing w:line="252" w:lineRule="auto"/>
        <w:jc w:val="center"/>
        <w:rPr>
          <w:rStyle w:val="fontstyle01"/>
          <w:sz w:val="48"/>
          <w:szCs w:val="36"/>
        </w:rPr>
      </w:pPr>
      <w:r w:rsidRPr="00F0468E">
        <w:rPr>
          <w:rStyle w:val="fontstyle01"/>
          <w:sz w:val="48"/>
          <w:szCs w:val="36"/>
        </w:rPr>
        <w:t>(</w:t>
      </w:r>
      <w:r>
        <w:rPr>
          <w:rStyle w:val="fontstyle01"/>
          <w:sz w:val="48"/>
          <w:szCs w:val="36"/>
        </w:rPr>
        <w:t>s</w:t>
      </w:r>
      <w:r w:rsidRPr="00F0468E">
        <w:rPr>
          <w:rStyle w:val="fontstyle01"/>
          <w:sz w:val="48"/>
          <w:szCs w:val="36"/>
        </w:rPr>
        <w:t>zczegółowy opis przedmiotu zamówienia)</w:t>
      </w:r>
    </w:p>
    <w:p w14:paraId="172185AF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7C124D42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652AD024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367FD5F6" w14:textId="78ABA943" w:rsidR="003B3FBD" w:rsidRDefault="003B3FBD" w:rsidP="003B3FBD">
      <w:pPr>
        <w:rPr>
          <w:rStyle w:val="fontstyle21"/>
        </w:rPr>
      </w:pPr>
      <w:r>
        <w:rPr>
          <w:rFonts w:ascii="TimesNewRomanPS-BoldMT" w:hAnsi="TimesNewRomanPS-BoldMT"/>
          <w:b/>
          <w:bCs/>
          <w:sz w:val="36"/>
          <w:szCs w:val="36"/>
        </w:rPr>
        <w:br/>
      </w:r>
      <w:r>
        <w:rPr>
          <w:rStyle w:val="fontstyle21"/>
        </w:rPr>
        <w:t>Specyfikacja techniczna sprzętu komputerowego i oprogramowania zawiera opis przedmiotu zamówienia składający się z części opisanych w poszczególnych załącznikach</w:t>
      </w:r>
      <w:r>
        <w:rPr>
          <w:rStyle w:val="fontstyle01"/>
        </w:rPr>
        <w:t>.</w:t>
      </w:r>
      <w:r>
        <w:rPr>
          <w:rFonts w:ascii="TimesNewRomanPS-BoldMT" w:hAnsi="TimesNewRomanPS-BoldMT"/>
          <w:b/>
          <w:bCs/>
        </w:rPr>
        <w:br/>
      </w:r>
      <w:r>
        <w:rPr>
          <w:rStyle w:val="fontstyle21"/>
        </w:rPr>
        <w:t>W niniejszej Specyfikacji Technicznej opisane są szczegółowo parametry techniczne</w:t>
      </w:r>
      <w:r>
        <w:rPr>
          <w:rFonts w:ascii="TimesNewRomanPSMT" w:hAnsi="TimesNewRomanPSMT"/>
        </w:rPr>
        <w:br/>
      </w:r>
      <w:r>
        <w:rPr>
          <w:rStyle w:val="fontstyle21"/>
        </w:rPr>
        <w:t>zamawianego sprzętu i oprogramowania, tj.: zestawy komputerowe, monitory</w:t>
      </w:r>
      <w:r w:rsidR="006D09B2">
        <w:rPr>
          <w:rStyle w:val="fontstyle21"/>
        </w:rPr>
        <w:t>, drukarki, skanery</w:t>
      </w:r>
      <w:r>
        <w:rPr>
          <w:rStyle w:val="fontstyle21"/>
        </w:rPr>
        <w:t>.</w:t>
      </w:r>
      <w:r>
        <w:rPr>
          <w:rFonts w:ascii="TimesNewRomanPSMT" w:hAnsi="TimesNewRomanPSMT"/>
        </w:rPr>
        <w:br/>
      </w:r>
      <w:r>
        <w:rPr>
          <w:rStyle w:val="fontstyle21"/>
        </w:rPr>
        <w:t>Na każdym załączniku Specyfikacji Technicznej wskazano również miejsce dostawy oraz osobę zainteresowaną zakupem.</w:t>
      </w:r>
    </w:p>
    <w:p w14:paraId="614012E2" w14:textId="2EB1FE55" w:rsidR="003B3FBD" w:rsidRDefault="003B3FBD" w:rsidP="003B3FBD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TimesNewRomanPSMT" w:hAnsi="TimesNewRomanPSMT"/>
        </w:rPr>
        <w:br/>
      </w:r>
      <w:r>
        <w:rPr>
          <w:rStyle w:val="fontstyle21"/>
        </w:rPr>
        <w:t xml:space="preserve">Wykonawca jest zobowiązany załączyć do oferty wykaz cen wszystkich części oferowanego sprzętu opisanego w załącznikach od </w:t>
      </w:r>
      <w:r>
        <w:rPr>
          <w:rStyle w:val="fontstyle01"/>
        </w:rPr>
        <w:t xml:space="preserve">1 do </w:t>
      </w:r>
      <w:r w:rsidR="006D09B2">
        <w:rPr>
          <w:rStyle w:val="fontstyle01"/>
        </w:rPr>
        <w:t>10</w:t>
      </w:r>
      <w:r>
        <w:rPr>
          <w:rStyle w:val="fontstyle01"/>
        </w:rPr>
        <w:t xml:space="preserve"> </w:t>
      </w:r>
      <w:r>
        <w:rPr>
          <w:rStyle w:val="fontstyle21"/>
        </w:rPr>
        <w:t>sporządzony w formie tabelarycznej wypełniony według wzoru podanego przez Zamawiającego.</w:t>
      </w:r>
    </w:p>
    <w:p w14:paraId="2393F98D" w14:textId="77777777" w:rsidR="003B3FBD" w:rsidRDefault="003B3FBD" w:rsidP="003B3FBD">
      <w:pPr>
        <w:spacing w:after="0"/>
        <w:rPr>
          <w:rFonts w:ascii="Arial" w:hAnsi="Arial" w:cs="Arial"/>
          <w:b/>
        </w:rPr>
        <w:sectPr w:rsidR="003B3FB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AA026E" w14:textId="53BB3185" w:rsidR="00B704CE" w:rsidRPr="002107CB" w:rsidRDefault="00321ECF" w:rsidP="002107CB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1</w:t>
      </w:r>
      <w:r w:rsidRPr="00043D48">
        <w:rPr>
          <w:rFonts w:ascii="Arial" w:hAnsi="Arial" w:cs="Arial"/>
          <w:b/>
        </w:rPr>
        <w:fldChar w:fldCharType="end"/>
      </w:r>
    </w:p>
    <w:p w14:paraId="5676A9C2" w14:textId="77777777" w:rsidR="00D26B58" w:rsidRDefault="00D26B58" w:rsidP="00F551A3">
      <w:pPr>
        <w:spacing w:after="0" w:line="240" w:lineRule="auto"/>
      </w:pPr>
      <w:r>
        <w:rPr>
          <w:rFonts w:ascii="Arial" w:eastAsia="Arial" w:hAnsi="Arial" w:cs="Arial"/>
          <w:b/>
        </w:rPr>
        <w:t>Instytut Radiokomunikacji,</w:t>
      </w:r>
    </w:p>
    <w:p w14:paraId="2DB9BC39" w14:textId="77777777" w:rsidR="00F551A3" w:rsidRDefault="00D26B58" w:rsidP="00F551A3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ul. Polanka 3</w:t>
      </w:r>
      <w:r w:rsidR="00F551A3"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  <w:b/>
        </w:rPr>
        <w:t xml:space="preserve"> </w:t>
      </w:r>
    </w:p>
    <w:p w14:paraId="478D7F1F" w14:textId="07825313" w:rsidR="00D26B58" w:rsidRDefault="00D26B58" w:rsidP="00F551A3">
      <w:pPr>
        <w:spacing w:after="0" w:line="240" w:lineRule="auto"/>
      </w:pPr>
      <w:r>
        <w:rPr>
          <w:rFonts w:ascii="Arial" w:eastAsia="Arial" w:hAnsi="Arial" w:cs="Arial"/>
          <w:b/>
        </w:rPr>
        <w:t>61-131 Poznań</w:t>
      </w:r>
    </w:p>
    <w:p w14:paraId="1A52B5F6" w14:textId="77777777" w:rsidR="00D26B58" w:rsidRDefault="00D26B58" w:rsidP="00F551A3">
      <w:pPr>
        <w:spacing w:after="0" w:line="240" w:lineRule="auto"/>
      </w:pPr>
      <w:r>
        <w:rPr>
          <w:rFonts w:ascii="Arial" w:eastAsia="Arial" w:hAnsi="Arial" w:cs="Arial"/>
          <w:sz w:val="18"/>
          <w:szCs w:val="18"/>
        </w:rPr>
        <w:t>nazwa jednostki zamawiającej, adres</w:t>
      </w:r>
    </w:p>
    <w:p w14:paraId="721B4ED8" w14:textId="77777777" w:rsidR="00D26B58" w:rsidRDefault="00D26B58" w:rsidP="00D26B58">
      <w:pPr>
        <w:spacing w:line="240" w:lineRule="auto"/>
        <w:rPr>
          <w:rFonts w:ascii="Arial" w:eastAsia="Arial" w:hAnsi="Arial" w:cs="Arial"/>
          <w:sz w:val="18"/>
          <w:szCs w:val="18"/>
        </w:rPr>
      </w:pPr>
    </w:p>
    <w:p w14:paraId="1CACA251" w14:textId="77777777" w:rsidR="00D26B58" w:rsidRDefault="00D26B58" w:rsidP="00D26B58">
      <w:pPr>
        <w:spacing w:line="240" w:lineRule="auto"/>
      </w:pPr>
      <w:r>
        <w:rPr>
          <w:rFonts w:ascii="Arial" w:eastAsia="Arial" w:hAnsi="Arial" w:cs="Arial"/>
          <w:b/>
          <w:bCs/>
        </w:rPr>
        <w:t>Stacja robocza (komputer stacjonarny) - 1 szt.</w:t>
      </w:r>
    </w:p>
    <w:tbl>
      <w:tblPr>
        <w:tblW w:w="8784" w:type="dxa"/>
        <w:tblInd w:w="5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2294"/>
        <w:gridCol w:w="6490"/>
      </w:tblGrid>
      <w:tr w:rsidR="00D26B58" w14:paraId="00FB3511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BBFE" w14:textId="77777777" w:rsidR="00D26B58" w:rsidRDefault="00D26B58" w:rsidP="00073BEA">
            <w:pPr>
              <w:spacing w:before="120" w:after="120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CC72" w14:textId="77777777" w:rsidR="00D26B58" w:rsidRDefault="00D26B58" w:rsidP="00073BEA">
            <w:pPr>
              <w:spacing w:before="120" w:after="120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26B58" w14:paraId="06D312B2" w14:textId="77777777" w:rsidTr="00073BEA">
        <w:trPr>
          <w:trHeight w:val="264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8632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0EC5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wynik w teście PassMark CPU Mark Multi-Thread nie mniejszy niż 52 000 punktów</w:t>
            </w:r>
          </w:p>
          <w:p w14:paraId="6D0F825E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wsparcie dla sprzętowej wirtualizacji</w:t>
            </w:r>
          </w:p>
          <w:p w14:paraId="07093215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obsługa IOMMU w procesorze i chipsecie płyty głównej</w:t>
            </w:r>
          </w:p>
        </w:tc>
      </w:tr>
      <w:tr w:rsidR="00D26B58" w14:paraId="6AD76628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D994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F554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hAnsi="Arial"/>
                <w:sz w:val="18"/>
                <w:szCs w:val="18"/>
              </w:rPr>
              <w:t>pojemność co najmniej 64GB (2x32GB)</w:t>
            </w:r>
          </w:p>
          <w:p w14:paraId="53FB8D4D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hAnsi="Arial"/>
                <w:sz w:val="18"/>
                <w:szCs w:val="18"/>
              </w:rPr>
              <w:t>co najmniej 4 sloty pamięci ram z czego 2 nieobsadzone</w:t>
            </w:r>
          </w:p>
          <w:p w14:paraId="7468B17D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rozbudowy do co najmniej 128 GB całkowitej pojemności bez kolizji kości z kartą graficzną</w:t>
            </w:r>
          </w:p>
          <w:p w14:paraId="6F6E058A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częstotliwość taktowania pamięci nie mniejsza niż maksymalnie natywnie obsługiwana przez kontroler pamięci RAM</w:t>
            </w:r>
          </w:p>
        </w:tc>
      </w:tr>
      <w:tr w:rsidR="00D26B58" w14:paraId="1E15579A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0371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EA15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wynik w teście Passmark G3D Mark min. 38 000</w:t>
            </w:r>
          </w:p>
          <w:p w14:paraId="5DDFEDE9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wbudowana pamięć VRAM min. 32 GB w standardzie GDDR7</w:t>
            </w:r>
          </w:p>
          <w:p w14:paraId="72B6EC04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chłodzenie aktywne z min. 3 wentylatorami o zmiennej prędkości obrotowej zależnej od obciążenia karty </w:t>
            </w:r>
          </w:p>
          <w:p w14:paraId="6E8956A1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interfejs PCIe 4.0 x16 lub szybszy</w:t>
            </w:r>
          </w:p>
          <w:p w14:paraId="25CD3E06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1x złącze HDMI w standardzie 2.0 lub nowszym</w:t>
            </w:r>
          </w:p>
          <w:p w14:paraId="4DD1366F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1x złącze DisplayPort w standardzie 1.4 lub nowszym</w:t>
            </w:r>
          </w:p>
          <w:p w14:paraId="6E221A63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wsparcie dla CUDA (wymagania dla kompatybilności z projektami naukowymi Zamawiającego)</w:t>
            </w:r>
          </w:p>
          <w:p w14:paraId="2D5B2E8B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możliwość uruchamiania i trenowania modeli w bibliotekach obliczeniowych (co najmniej PyTorch i TensorFlow) z akceleracją GPU </w:t>
            </w:r>
          </w:p>
        </w:tc>
      </w:tr>
      <w:tr w:rsidR="00D26B58" w14:paraId="6A561A62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5EE7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Dysk SSD #1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80FD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pojemność całkowita nie mniejsza niż 2 TB</w:t>
            </w:r>
          </w:p>
          <w:p w14:paraId="2D301ED0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złącze M.2 NVMe, PCIe </w:t>
            </w:r>
            <w:r>
              <w:rPr>
                <w:rFonts w:ascii="Arial" w:hAnsi="Arial" w:cs="Arial"/>
                <w:sz w:val="18"/>
                <w:szCs w:val="18"/>
              </w:rPr>
              <w:t>4.0 lub nowszy</w:t>
            </w:r>
          </w:p>
          <w:p w14:paraId="2A1ACE2E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  <w:rPr>
                <w:del w:id="0" w:author="Sebastian Malecha" w:date="2026-02-25T14:46:00Z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synchroniczne kości 3D-NAND/V-NAND, nie więcej niż 3 bitowe komórki,</w:t>
            </w:r>
          </w:p>
          <w:p w14:paraId="61649286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dysk musi posiadać wbudowaną pamięć DRAM</w:t>
            </w:r>
          </w:p>
        </w:tc>
      </w:tr>
      <w:tr w:rsidR="00D26B58" w14:paraId="2022569A" w14:textId="77777777" w:rsidTr="00073BEA"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1D89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Dysk SSD #2</w:t>
            </w:r>
          </w:p>
        </w:tc>
        <w:tc>
          <w:tcPr>
            <w:tcW w:w="6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D4E2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dysk fizycznie odrębny od dysku SSD #1</w:t>
            </w:r>
          </w:p>
          <w:p w14:paraId="785F99D8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pojemność całkowita nie mniejsza niż 1 TB (preferowane 2 TB)</w:t>
            </w:r>
          </w:p>
          <w:p w14:paraId="069DF912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złącze M.2 NVMe, PCIe </w:t>
            </w:r>
            <w:r>
              <w:rPr>
                <w:rFonts w:ascii="Arial" w:hAnsi="Arial" w:cs="Arial"/>
                <w:sz w:val="18"/>
                <w:szCs w:val="18"/>
              </w:rPr>
              <w:t>4.0 lub nowszy</w:t>
            </w:r>
          </w:p>
          <w:p w14:paraId="7568D5EB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  <w:rPr>
                <w:del w:id="1" w:author="Sebastian Malecha" w:date="2026-02-25T14:45:00Z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synchroniczne kości 3D-NAND/V-NAND, nie więcej niż 3 bitowe komórki,</w:t>
            </w:r>
          </w:p>
          <w:p w14:paraId="51E382EB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dysk musi posiadać wbudowaną pamięć DRAM</w:t>
            </w:r>
          </w:p>
        </w:tc>
      </w:tr>
      <w:tr w:rsidR="00D26B58" w14:paraId="2FD8864F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14A1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Płyta główna / Chipset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57A8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sekcja zasilania procesora w całości chłodzona radiatorem</w:t>
            </w:r>
          </w:p>
          <w:p w14:paraId="3C6C827A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1x slot PCIe w standardzie 4.0 x16 lub szybszym dla GPU</w:t>
            </w:r>
          </w:p>
          <w:p w14:paraId="29D64FDF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min. 2x sloty M.2 NVMe w standardzie PCIe 4.0 x4  lub szybszym </w:t>
            </w:r>
          </w:p>
          <w:p w14:paraId="1DC2F7C7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4x gniazda pamięci RAM z możliwością obsługi do co najmniej 128 GB</w:t>
            </w:r>
          </w:p>
          <w:p w14:paraId="5BA857FF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porty I/O:</w:t>
            </w:r>
          </w:p>
          <w:p w14:paraId="6444AF25" w14:textId="77777777" w:rsidR="00D26B58" w:rsidRDefault="00D26B58" w:rsidP="00073BEA">
            <w:pPr>
              <w:numPr>
                <w:ilvl w:val="1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3x USB typu A, z czego min. 2x o przepustowości co najmniej 5 Gbps (liczba gniazd nie może być osiągalna przez HUBy, adaptery czy karty rozszerzeń)</w:t>
            </w:r>
          </w:p>
          <w:p w14:paraId="3A0012A8" w14:textId="77777777" w:rsidR="00D26B58" w:rsidRDefault="00D26B58" w:rsidP="00073BEA">
            <w:pPr>
              <w:numPr>
                <w:ilvl w:val="1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1x USB typu C o przepustowości min. 10 Gbps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>z czego min. 1x port na froncie obudowy</w:t>
            </w:r>
          </w:p>
        </w:tc>
      </w:tr>
      <w:tr w:rsidR="00D26B58" w14:paraId="697FDD84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3EEC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lastRenderedPageBreak/>
              <w:t>Karta dźwiękowa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9C60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zintegrowana</w:t>
            </w:r>
          </w:p>
          <w:p w14:paraId="015B1B5F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standard High Definition </w:t>
            </w:r>
          </w:p>
          <w:p w14:paraId="1F35AECE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1x gniazdo audio jack (dopuszczalne złącze typu combo)</w:t>
            </w:r>
          </w:p>
        </w:tc>
      </w:tr>
      <w:tr w:rsidR="00D26B58" w14:paraId="22726995" w14:textId="77777777" w:rsidTr="00073BEA"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FDA2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2EED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przewodowa karta zintegrowana lub dedykowana, zamontowana w gnieździe wewnątrz komputera</w:t>
            </w:r>
          </w:p>
          <w:p w14:paraId="58B13CB2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1× złącze Ethernet 2.5 Gb/s</w:t>
            </w:r>
          </w:p>
        </w:tc>
      </w:tr>
      <w:tr w:rsidR="00D26B58" w14:paraId="2AAA3818" w14:textId="77777777" w:rsidTr="00073BEA">
        <w:trPr>
          <w:trHeight w:val="457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48B5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F77D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obudowa typu tower </w:t>
            </w:r>
          </w:p>
          <w:p w14:paraId="57011E92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front i top obudowy typu mesh</w:t>
            </w:r>
          </w:p>
          <w:p w14:paraId="60FEAEAA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filtry przeciwkurzowe na wszystkich wlotowych otworach wentylacyjnych</w:t>
            </w:r>
          </w:p>
          <w:p w14:paraId="257F919E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zasilacz montowany na dole obudowy</w:t>
            </w:r>
          </w:p>
          <w:p w14:paraId="2A02166B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co najmniej 3x wentylatory 120 mm lub 140 mm na przodzie obudowy, co najmniej 1x wentylator 120mm lub 140mm na tyle</w:t>
            </w:r>
          </w:p>
          <w:p w14:paraId="2D22CD4E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zamontowana w obudowie wszystkich opisanych komponentów</w:t>
            </w:r>
          </w:p>
          <w:p w14:paraId="2B2AF949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min. 1x port USB typu C o przepustowości min. 10 Gbps na froncie obudowy</w:t>
            </w:r>
          </w:p>
        </w:tc>
      </w:tr>
      <w:tr w:rsidR="00D26B58" w14:paraId="5EF3CB4C" w14:textId="77777777" w:rsidTr="00073BEA">
        <w:trPr>
          <w:trHeight w:val="457"/>
        </w:trPr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AAA3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Chłodzenie procesora</w:t>
            </w:r>
          </w:p>
        </w:tc>
        <w:tc>
          <w:tcPr>
            <w:tcW w:w="6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18B7" w14:textId="77777777" w:rsidR="00D26B58" w:rsidRDefault="00D26B58" w:rsidP="00073BEA">
            <w:pPr>
              <w:numPr>
                <w:ilvl w:val="0"/>
                <w:numId w:val="30"/>
              </w:numPr>
              <w:tabs>
                <w:tab w:val="clear" w:pos="720"/>
                <w:tab w:val="left" w:pos="231"/>
              </w:tabs>
              <w:suppressAutoHyphens/>
              <w:spacing w:after="0" w:line="276" w:lineRule="auto"/>
              <w:ind w:left="454" w:right="113" w:hanging="340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konstrukcja typu twin tower,</w:t>
            </w:r>
          </w:p>
          <w:p w14:paraId="75E9F4BA" w14:textId="77777777" w:rsidR="00D26B58" w:rsidRDefault="00D26B58" w:rsidP="00073BEA">
            <w:pPr>
              <w:numPr>
                <w:ilvl w:val="0"/>
                <w:numId w:val="30"/>
              </w:numPr>
              <w:tabs>
                <w:tab w:val="clear" w:pos="720"/>
                <w:tab w:val="left" w:pos="231"/>
              </w:tabs>
              <w:suppressAutoHyphens/>
              <w:spacing w:after="0" w:line="276" w:lineRule="auto"/>
              <w:ind w:left="113" w:right="454" w:firstLine="0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co najmniej 6 rurek cieplnych</w:t>
            </w:r>
          </w:p>
          <w:p w14:paraId="2B5E7204" w14:textId="77777777" w:rsidR="00D26B58" w:rsidRDefault="00D26B58" w:rsidP="00073BEA">
            <w:pPr>
              <w:numPr>
                <w:ilvl w:val="0"/>
                <w:numId w:val="30"/>
              </w:numPr>
              <w:tabs>
                <w:tab w:val="clear" w:pos="720"/>
                <w:tab w:val="left" w:pos="231"/>
              </w:tabs>
              <w:suppressAutoHyphens/>
              <w:spacing w:after="0" w:line="276" w:lineRule="auto"/>
              <w:ind w:left="454" w:right="113" w:hanging="340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co najmniej dwa wentylatory o średnicy nie mniejszej niż 120mm każdy</w:t>
            </w:r>
          </w:p>
          <w:p w14:paraId="6148D366" w14:textId="77777777" w:rsidR="00D26B58" w:rsidRDefault="00D26B58" w:rsidP="00073BEA">
            <w:pPr>
              <w:numPr>
                <w:ilvl w:val="0"/>
                <w:numId w:val="30"/>
              </w:numPr>
              <w:tabs>
                <w:tab w:val="clear" w:pos="720"/>
                <w:tab w:val="left" w:pos="231"/>
              </w:tabs>
              <w:suppressAutoHyphens/>
              <w:spacing w:after="0" w:line="276" w:lineRule="auto"/>
              <w:ind w:left="454" w:right="113" w:hanging="340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wentylatory z PWM,</w:t>
            </w:r>
          </w:p>
          <w:p w14:paraId="41E2E8FD" w14:textId="77777777" w:rsidR="00D26B58" w:rsidRDefault="00D26B58" w:rsidP="00073BEA">
            <w:pPr>
              <w:numPr>
                <w:ilvl w:val="0"/>
                <w:numId w:val="30"/>
              </w:numPr>
              <w:tabs>
                <w:tab w:val="clear" w:pos="720"/>
                <w:tab w:val="left" w:pos="231"/>
              </w:tabs>
              <w:suppressAutoHyphens/>
              <w:spacing w:after="0" w:line="276" w:lineRule="auto"/>
              <w:ind w:left="113" w:right="454" w:firstLine="0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głośność wentylatorów nie większa niż 30dB(A) przy maksymalnych obrotach</w:t>
            </w:r>
          </w:p>
          <w:p w14:paraId="39111232" w14:textId="77777777" w:rsidR="00D26B58" w:rsidRDefault="00D26B58" w:rsidP="00073BEA">
            <w:pPr>
              <w:numPr>
                <w:ilvl w:val="0"/>
                <w:numId w:val="30"/>
              </w:numPr>
              <w:tabs>
                <w:tab w:val="clear" w:pos="720"/>
                <w:tab w:val="left" w:pos="231"/>
              </w:tabs>
              <w:suppressAutoHyphens/>
              <w:spacing w:after="0" w:line="276" w:lineRule="auto"/>
              <w:ind w:left="113" w:right="454" w:firstLine="0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procesor musi znajdować się na liście kompatybilności chłodzenia i być z nim w pełni kompatybilne</w:t>
            </w:r>
          </w:p>
        </w:tc>
      </w:tr>
      <w:tr w:rsidR="00D26B58" w14:paraId="223A7B8B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1938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Zasilacz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67CB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moc nie mniejsza niż 1000 W</w:t>
            </w:r>
          </w:p>
          <w:p w14:paraId="2501802F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standard ATX 3.1 lub nowszy</w:t>
            </w:r>
          </w:p>
          <w:p w14:paraId="459F4FB5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certyfikat sprawności 80 PLUS Gold lub w wyższej wersji</w:t>
            </w:r>
          </w:p>
          <w:p w14:paraId="0BC1BB48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42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zabezpieczenia co najmniej: OCP, OPP, OTP, OVP, SCP, UVP</w:t>
            </w:r>
          </w:p>
        </w:tc>
      </w:tr>
      <w:tr w:rsidR="00D26B58" w14:paraId="2B778263" w14:textId="77777777" w:rsidTr="00073BEA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5ACA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System operacyjny #1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C250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najnowsza stabilna wersja systemu,</w:t>
            </w:r>
          </w:p>
          <w:p w14:paraId="5808431D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64-bitowy system operacyjny z graficznym interfejsem w języku polskim</w:t>
            </w:r>
          </w:p>
          <w:p w14:paraId="50039763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preinstalowany przez Wykonawcę</w:t>
            </w:r>
          </w:p>
          <w:p w14:paraId="34D3815D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natywna obsługa systemu plików NTFS</w:t>
            </w:r>
          </w:p>
          <w:p w14:paraId="3116A2CE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w pełni zintegrowany z usługą katalogową Active Directory, w tym:</w:t>
            </w:r>
          </w:p>
          <w:p w14:paraId="4C708064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kontrola dostępu do zasobów oraz zcentralizowane zarządzanie poprzez Group Policy Objects</w:t>
            </w:r>
          </w:p>
          <w:p w14:paraId="12FA6814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licencja wieczysta</w:t>
            </w:r>
          </w:p>
        </w:tc>
      </w:tr>
      <w:tr w:rsidR="00D26B58" w14:paraId="6A6905FE" w14:textId="77777777" w:rsidTr="00073BEA">
        <w:trPr>
          <w:trHeight w:val="434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CF82" w14:textId="77777777" w:rsidR="00D26B58" w:rsidRDefault="00D26B58" w:rsidP="00073BE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62E6" w14:textId="77777777" w:rsidR="00D26B58" w:rsidRDefault="00D26B58" w:rsidP="00073BEA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138" w:hanging="138"/>
              <w:textAlignment w:val="baseline"/>
            </w:pPr>
            <w:r>
              <w:rPr>
                <w:rFonts w:ascii="Arial" w:eastAsia="Arial" w:hAnsi="Arial" w:cs="Arial"/>
                <w:sz w:val="18"/>
                <w:szCs w:val="18"/>
              </w:rPr>
              <w:t>gwarancja min. 36 miesięcy na części i robociznę</w:t>
            </w:r>
          </w:p>
        </w:tc>
      </w:tr>
    </w:tbl>
    <w:p w14:paraId="3532F48E" w14:textId="77777777" w:rsidR="00D26B58" w:rsidRPr="00F551A3" w:rsidRDefault="00D26B58" w:rsidP="00D26B58">
      <w:pPr>
        <w:spacing w:line="240" w:lineRule="auto"/>
        <w:rPr>
          <w:b/>
          <w:bCs/>
        </w:rPr>
      </w:pPr>
      <w:r w:rsidRPr="00F551A3">
        <w:rPr>
          <w:rFonts w:ascii="Arial" w:eastAsia="Arial" w:hAnsi="Arial" w:cs="Arial"/>
          <w:b/>
          <w:bCs/>
          <w:sz w:val="18"/>
          <w:szCs w:val="18"/>
        </w:rPr>
        <w:t>mgr inż. Salim Janji, 537 095 498</w:t>
      </w:r>
    </w:p>
    <w:p w14:paraId="3C597314" w14:textId="7E1318C3" w:rsidR="00D26B58" w:rsidRDefault="00D26B58" w:rsidP="002107CB">
      <w:pPr>
        <w:spacing w:line="240" w:lineRule="auto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Osoby zainteresowane zakupem, nr telefonu</w:t>
      </w:r>
    </w:p>
    <w:p w14:paraId="395BB313" w14:textId="44A57EDF" w:rsidR="00F551A3" w:rsidRPr="00A25E4A" w:rsidRDefault="00F551A3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A25E4A">
        <w:rPr>
          <w:rFonts w:ascii="Arial" w:hAnsi="Arial" w:cs="Arial"/>
          <w:b/>
          <w:bCs/>
          <w:sz w:val="18"/>
          <w:szCs w:val="18"/>
        </w:rPr>
        <w:t>7770003699-</w:t>
      </w:r>
      <w:r w:rsidR="00B21A9F" w:rsidRPr="00B21A9F">
        <w:rPr>
          <w:rFonts w:ascii="Arial" w:hAnsi="Arial" w:cs="Arial"/>
          <w:b/>
          <w:bCs/>
          <w:sz w:val="18"/>
          <w:szCs w:val="18"/>
        </w:rPr>
        <w:t>01328</w:t>
      </w:r>
    </w:p>
    <w:p w14:paraId="628F9533" w14:textId="77777777" w:rsidR="00F551A3" w:rsidRDefault="00F551A3" w:rsidP="002107CB">
      <w:pPr>
        <w:spacing w:line="240" w:lineRule="auto"/>
      </w:pPr>
    </w:p>
    <w:p w14:paraId="17BAD1B6" w14:textId="6B84FD4B" w:rsidR="00D26B58" w:rsidRDefault="00D26B58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B1EAD95" w14:textId="52DD9C32" w:rsidR="002107CB" w:rsidRDefault="002107CB" w:rsidP="002107CB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2</w:t>
      </w:r>
      <w:r w:rsidRPr="00043D48">
        <w:rPr>
          <w:rFonts w:ascii="Arial" w:hAnsi="Arial" w:cs="Arial"/>
          <w:b/>
        </w:rPr>
        <w:fldChar w:fldCharType="end"/>
      </w:r>
    </w:p>
    <w:p w14:paraId="01CB3E3A" w14:textId="77777777" w:rsidR="00D26B58" w:rsidRDefault="00D26B58" w:rsidP="00F551A3">
      <w:pPr>
        <w:spacing w:after="0" w:line="240" w:lineRule="auto"/>
      </w:pPr>
      <w:r>
        <w:rPr>
          <w:rFonts w:ascii="Arial" w:eastAsia="Arial" w:hAnsi="Arial" w:cs="Arial"/>
          <w:b/>
        </w:rPr>
        <w:t>Instytut Radiokomunikacji,</w:t>
      </w:r>
    </w:p>
    <w:p w14:paraId="5B13DBB7" w14:textId="77777777" w:rsidR="00F551A3" w:rsidRDefault="00D26B58" w:rsidP="00F551A3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ul. Polanka 3 </w:t>
      </w:r>
    </w:p>
    <w:p w14:paraId="6D1EF9AE" w14:textId="39610BF0" w:rsidR="00D26B58" w:rsidRDefault="00D26B58" w:rsidP="00F551A3">
      <w:pPr>
        <w:spacing w:after="0" w:line="240" w:lineRule="auto"/>
      </w:pPr>
      <w:r>
        <w:rPr>
          <w:rFonts w:ascii="Arial" w:eastAsia="Arial" w:hAnsi="Arial" w:cs="Arial"/>
          <w:b/>
        </w:rPr>
        <w:t>61-131 Poznań</w:t>
      </w:r>
    </w:p>
    <w:p w14:paraId="1447B5CA" w14:textId="77777777" w:rsidR="00D26B58" w:rsidRDefault="00D26B58" w:rsidP="00F551A3">
      <w:pPr>
        <w:spacing w:after="0" w:line="240" w:lineRule="auto"/>
        <w:rPr>
          <w:rFonts w:ascii="Arial" w:eastAsia="Arial" w:hAnsi="Arial" w:cs="Arial"/>
          <w:sz w:val="18"/>
          <w:szCs w:val="18"/>
        </w:rPr>
      </w:pPr>
      <w:bookmarkStart w:id="2" w:name="_Hlk214441441"/>
      <w:r>
        <w:rPr>
          <w:rFonts w:ascii="Arial" w:eastAsia="Arial" w:hAnsi="Arial" w:cs="Arial"/>
          <w:sz w:val="18"/>
          <w:szCs w:val="18"/>
        </w:rPr>
        <w:t>nazwa jednostki zamawiającej, adres</w:t>
      </w:r>
      <w:bookmarkEnd w:id="2"/>
    </w:p>
    <w:p w14:paraId="1E15D177" w14:textId="77777777" w:rsidR="00D26B58" w:rsidRDefault="00D26B58" w:rsidP="00F551A3">
      <w:pPr>
        <w:spacing w:line="240" w:lineRule="auto"/>
        <w:rPr>
          <w:rFonts w:ascii="Arial" w:eastAsia="Arial" w:hAnsi="Arial" w:cs="Arial"/>
          <w:sz w:val="18"/>
          <w:szCs w:val="18"/>
        </w:rPr>
      </w:pPr>
    </w:p>
    <w:p w14:paraId="461175DB" w14:textId="77777777" w:rsidR="00D26B58" w:rsidRDefault="00D26B58" w:rsidP="00F551A3">
      <w:pPr>
        <w:spacing w:line="240" w:lineRule="auto"/>
        <w:rPr>
          <w:b/>
          <w:bCs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Monitor komputerowy - </w:t>
      </w:r>
      <w:r>
        <w:rPr>
          <w:rFonts w:ascii="Arial" w:eastAsia="Arial" w:hAnsi="Arial" w:cs="Arial"/>
          <w:b/>
          <w:bCs/>
        </w:rPr>
        <w:t>1 szt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7"/>
        <w:gridCol w:w="6245"/>
      </w:tblGrid>
      <w:tr w:rsidR="00D26B58" w14:paraId="5F41908A" w14:textId="77777777" w:rsidTr="006C3F05">
        <w:tc>
          <w:tcPr>
            <w:tcW w:w="2827" w:type="dxa"/>
          </w:tcPr>
          <w:p w14:paraId="26E3322B" w14:textId="77777777" w:rsidR="00D26B58" w:rsidRDefault="00D26B58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5" w:type="dxa"/>
          </w:tcPr>
          <w:p w14:paraId="75086CC4" w14:textId="77777777" w:rsidR="00D26B58" w:rsidRDefault="00D26B58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26B58" w14:paraId="192961B3" w14:textId="77777777" w:rsidTr="006C3F05">
        <w:tc>
          <w:tcPr>
            <w:tcW w:w="2827" w:type="dxa"/>
          </w:tcPr>
          <w:p w14:paraId="7152E95A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Przekątna ekranu, format, rozdzielczość</w:t>
            </w:r>
          </w:p>
        </w:tc>
        <w:tc>
          <w:tcPr>
            <w:tcW w:w="6245" w:type="dxa"/>
          </w:tcPr>
          <w:p w14:paraId="14CF1F21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monitor ultrapanoramiczny (ultrawide) o proporcjach 21:9,</w:t>
            </w:r>
          </w:p>
          <w:p w14:paraId="68E9EB29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ekranu w zakresie od 28,5" do 30"</w:t>
            </w:r>
          </w:p>
          <w:p w14:paraId="70EF6A3E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rozdzielczość natywna min. 2560 × 1080 pikseli,</w:t>
            </w:r>
          </w:p>
          <w:p w14:paraId="2BCBD15F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częstotliwość odświeżania min. 75 Hz (preferowane ≥ 100 Hz),</w:t>
            </w:r>
          </w:p>
          <w:p w14:paraId="452C054D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matowa lub antyodblaskowa,</w:t>
            </w:r>
          </w:p>
          <w:p w14:paraId="44D42201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technologia matrycy IPS lub jej odmiana</w:t>
            </w:r>
          </w:p>
        </w:tc>
      </w:tr>
      <w:tr w:rsidR="00D26B58" w14:paraId="460A5129" w14:textId="77777777" w:rsidTr="006C3F05">
        <w:tc>
          <w:tcPr>
            <w:tcW w:w="2827" w:type="dxa"/>
          </w:tcPr>
          <w:p w14:paraId="6395C1A1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245" w:type="dxa"/>
          </w:tcPr>
          <w:p w14:paraId="033220C6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maksymalna jasność min. 250 cd/m2,</w:t>
            </w:r>
          </w:p>
          <w:p w14:paraId="351FF2E5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pokrycie przestrzeni barw min. 99% sRGB,</w:t>
            </w:r>
          </w:p>
          <w:p w14:paraId="25B6000E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czas reakcji matrycy maks. 5 ms (GtG),</w:t>
            </w:r>
          </w:p>
          <w:p w14:paraId="522CE0CB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kąty widzenia minimum 178° poziomo / 178° pionowo,</w:t>
            </w:r>
          </w:p>
          <w:p w14:paraId="1EB89F12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technologia redukcji migotania obrazu (flicker free),</w:t>
            </w:r>
          </w:p>
          <w:p w14:paraId="2BBB286B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technologia ograniczenia emisji światła niebieskiego lub równoważna.</w:t>
            </w:r>
          </w:p>
        </w:tc>
      </w:tr>
      <w:tr w:rsidR="00D26B58" w14:paraId="6D45C674" w14:textId="77777777" w:rsidTr="006C3F05">
        <w:tc>
          <w:tcPr>
            <w:tcW w:w="2827" w:type="dxa"/>
          </w:tcPr>
          <w:p w14:paraId="14D865E4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245" w:type="dxa"/>
          </w:tcPr>
          <w:p w14:paraId="4CC9A70E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1× DisplayPort w wersji 1.2 lub nowszej,</w:t>
            </w:r>
          </w:p>
          <w:p w14:paraId="6F1AAC02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1× HDMI w wersji 1.4 lub nowszej,</w:t>
            </w:r>
          </w:p>
        </w:tc>
      </w:tr>
      <w:tr w:rsidR="00D26B58" w14:paraId="69086245" w14:textId="77777777" w:rsidTr="006C3F05">
        <w:tc>
          <w:tcPr>
            <w:tcW w:w="2827" w:type="dxa"/>
          </w:tcPr>
          <w:p w14:paraId="28DB488D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regulacja monitora</w:t>
            </w:r>
          </w:p>
        </w:tc>
        <w:tc>
          <w:tcPr>
            <w:tcW w:w="6245" w:type="dxa"/>
          </w:tcPr>
          <w:p w14:paraId="7F7B1F29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matowa, kolor czarny lub grafitowy (dopuszcza się elementy w kolorze srebrnym / szarym),</w:t>
            </w:r>
          </w:p>
          <w:p w14:paraId="31677536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ekranu bezramkowa z co najmniej trzech stron.</w:t>
            </w:r>
          </w:p>
        </w:tc>
      </w:tr>
      <w:tr w:rsidR="00D26B58" w14:paraId="3BEBDBD4" w14:textId="77777777" w:rsidTr="006C3F05">
        <w:tc>
          <w:tcPr>
            <w:tcW w:w="2827" w:type="dxa"/>
          </w:tcPr>
          <w:p w14:paraId="01AEE01D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Dołączone kable</w:t>
            </w:r>
          </w:p>
        </w:tc>
        <w:tc>
          <w:tcPr>
            <w:tcW w:w="6245" w:type="dxa"/>
          </w:tcPr>
          <w:p w14:paraId="2CD8735B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przewód zasilania</w:t>
            </w:r>
          </w:p>
          <w:p w14:paraId="06CE3418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kabel HDMI zgodny ze standardem monitora </w:t>
            </w:r>
          </w:p>
          <w:p w14:paraId="2FB13285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80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opcjonalnie: kabel DisplayPort zgodny ze standardem monitora</w:t>
            </w:r>
          </w:p>
        </w:tc>
      </w:tr>
      <w:tr w:rsidR="00D26B58" w14:paraId="14C6A1FF" w14:textId="77777777" w:rsidTr="006C3F05">
        <w:tc>
          <w:tcPr>
            <w:tcW w:w="2827" w:type="dxa"/>
          </w:tcPr>
          <w:p w14:paraId="625D20BE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245" w:type="dxa"/>
          </w:tcPr>
          <w:p w14:paraId="29BDF2DD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VESA 100×100 mm,</w:t>
            </w:r>
          </w:p>
          <w:p w14:paraId="771AD9F4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zarządzanie kablami (preferowane),</w:t>
            </w:r>
          </w:p>
          <w:p w14:paraId="5C286564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klasa sprawności energetycznej nie gorsza niż D.</w:t>
            </w:r>
          </w:p>
        </w:tc>
      </w:tr>
      <w:tr w:rsidR="00D26B58" w14:paraId="60D0A007" w14:textId="77777777" w:rsidTr="006C3F05">
        <w:tc>
          <w:tcPr>
            <w:tcW w:w="2827" w:type="dxa"/>
            <w:tcBorders>
              <w:top w:val="nil"/>
            </w:tcBorders>
          </w:tcPr>
          <w:p w14:paraId="23415FFF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5" w:type="dxa"/>
            <w:tcBorders>
              <w:top w:val="nil"/>
            </w:tcBorders>
          </w:tcPr>
          <w:p w14:paraId="1E0C817F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24 miesięcy gwarancji producenta</w:t>
            </w:r>
          </w:p>
        </w:tc>
      </w:tr>
      <w:tr w:rsidR="00D26B58" w14:paraId="550C5230" w14:textId="77777777" w:rsidTr="006C3F05">
        <w:tc>
          <w:tcPr>
            <w:tcW w:w="2827" w:type="dxa"/>
          </w:tcPr>
          <w:p w14:paraId="3E9823E7" w14:textId="77777777" w:rsidR="00D26B58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Akcesoria – ramię ścienne</w:t>
            </w:r>
          </w:p>
        </w:tc>
        <w:tc>
          <w:tcPr>
            <w:tcW w:w="6245" w:type="dxa"/>
          </w:tcPr>
          <w:p w14:paraId="6DA63C51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ramię do montażu monitora na ścianie </w:t>
            </w:r>
          </w:p>
          <w:p w14:paraId="1D64E2BE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zgodność ze standardem VESA 100×100 mm</w:t>
            </w:r>
          </w:p>
          <w:p w14:paraId="425B5B7B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nośność min. 10 kg (lub ≥ 1,5× masy monitora)</w:t>
            </w:r>
          </w:p>
          <w:p w14:paraId="45D149F6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regulacji obejmujący co najmniej:</w:t>
            </w:r>
          </w:p>
          <w:p w14:paraId="090F38C3" w14:textId="77777777" w:rsidR="00D26B58" w:rsidRDefault="00D26B58" w:rsidP="006C3F05">
            <w:pPr>
              <w:pStyle w:val="Akapitzlist"/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pochylenie (tilt) min. ±15°</w:t>
            </w:r>
          </w:p>
          <w:p w14:paraId="280154E0" w14:textId="77777777" w:rsidR="00D26B58" w:rsidRDefault="00D26B58" w:rsidP="006C3F05">
            <w:pPr>
              <w:pStyle w:val="Akapitzlist"/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obrót (swivel) min. ±90°</w:t>
            </w:r>
          </w:p>
          <w:p w14:paraId="5621EC84" w14:textId="77777777" w:rsidR="00D26B58" w:rsidRDefault="00D26B58" w:rsidP="006C3F05">
            <w:pPr>
              <w:pStyle w:val="Akapitzlist"/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regulacja wysięgu (wysunięcie od ściany) min. 300 mm</w:t>
            </w:r>
          </w:p>
          <w:p w14:paraId="6E7B674E" w14:textId="77777777" w:rsidR="00D26B58" w:rsidRDefault="00D26B58" w:rsidP="006C3F05">
            <w:pPr>
              <w:pStyle w:val="Akapitzlist"/>
              <w:spacing w:before="0" w:line="240" w:lineRule="auto"/>
              <w:ind w:left="180" w:hanging="14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- regulacja wysokości (w ramach konstrukcji ramienia) min. 200 mm</w:t>
            </w:r>
          </w:p>
          <w:p w14:paraId="0F3715FF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komplet elementów montażowych (kołki/śruby/dystanse) w zestawie</w:t>
            </w:r>
          </w:p>
          <w:p w14:paraId="4F539873" w14:textId="77777777" w:rsidR="00D26B58" w:rsidRDefault="00D26B58" w:rsidP="00D26B58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180" w:hanging="142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min. 12 miesięcy</w:t>
            </w:r>
          </w:p>
        </w:tc>
      </w:tr>
    </w:tbl>
    <w:p w14:paraId="46774C0E" w14:textId="77777777" w:rsidR="00D26B58" w:rsidRPr="00F551A3" w:rsidRDefault="00D26B58" w:rsidP="00D26B58">
      <w:pPr>
        <w:spacing w:line="240" w:lineRule="auto"/>
        <w:rPr>
          <w:b/>
          <w:bCs/>
        </w:rPr>
      </w:pPr>
      <w:bookmarkStart w:id="3" w:name="_Hlk214441454"/>
      <w:r w:rsidRPr="00F551A3">
        <w:rPr>
          <w:rFonts w:ascii="Arial" w:eastAsia="Arial" w:hAnsi="Arial" w:cs="Arial"/>
          <w:b/>
          <w:bCs/>
          <w:sz w:val="18"/>
          <w:szCs w:val="18"/>
        </w:rPr>
        <w:t>mgr inż. Salim Janji, 537 095 498</w:t>
      </w:r>
    </w:p>
    <w:p w14:paraId="274ADCD7" w14:textId="77777777" w:rsidR="00F551A3" w:rsidRDefault="00D26B58" w:rsidP="00F70315">
      <w:pPr>
        <w:spacing w:line="240" w:lineRule="auto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Osoby zainteresowane zakupem, nr telefonu</w:t>
      </w:r>
      <w:bookmarkEnd w:id="3"/>
    </w:p>
    <w:p w14:paraId="7E06F6AC" w14:textId="49DC8CBF" w:rsidR="00F551A3" w:rsidRPr="00A25E4A" w:rsidRDefault="00F551A3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A25E4A">
        <w:rPr>
          <w:rFonts w:ascii="Arial" w:hAnsi="Arial" w:cs="Arial"/>
          <w:b/>
          <w:bCs/>
          <w:sz w:val="18"/>
          <w:szCs w:val="18"/>
        </w:rPr>
        <w:t>7770003699-</w:t>
      </w:r>
      <w:r w:rsidR="00B21A9F" w:rsidRPr="00B21A9F">
        <w:rPr>
          <w:rFonts w:ascii="Arial" w:hAnsi="Arial" w:cs="Arial"/>
          <w:b/>
          <w:bCs/>
          <w:sz w:val="18"/>
          <w:szCs w:val="18"/>
        </w:rPr>
        <w:t>01328</w:t>
      </w:r>
    </w:p>
    <w:p w14:paraId="67F624F3" w14:textId="08E72A35" w:rsidR="00D26B58" w:rsidRPr="002107CB" w:rsidRDefault="00D26B58" w:rsidP="00F70315">
      <w:pPr>
        <w:spacing w:line="240" w:lineRule="auto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5ABA535" w14:textId="075BC426" w:rsidR="002107CB" w:rsidRDefault="002107CB" w:rsidP="002107CB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3</w:t>
      </w:r>
      <w:r w:rsidRPr="00043D48">
        <w:rPr>
          <w:rFonts w:ascii="Arial" w:hAnsi="Arial" w:cs="Arial"/>
          <w:b/>
        </w:rPr>
        <w:fldChar w:fldCharType="end"/>
      </w:r>
    </w:p>
    <w:p w14:paraId="6D2FD731" w14:textId="77777777" w:rsidR="00D26B58" w:rsidRPr="00F551A3" w:rsidRDefault="00D26B58" w:rsidP="00D26B58">
      <w:pPr>
        <w:spacing w:line="240" w:lineRule="auto"/>
        <w:contextualSpacing/>
        <w:rPr>
          <w:rFonts w:ascii="Arial" w:hAnsi="Arial" w:cs="Arial"/>
          <w:b/>
          <w:bCs/>
        </w:rPr>
      </w:pPr>
      <w:r w:rsidRPr="00F551A3">
        <w:rPr>
          <w:rFonts w:ascii="Arial" w:hAnsi="Arial" w:cs="Arial"/>
          <w:b/>
          <w:bCs/>
        </w:rPr>
        <w:t>Instytut Robotyki i Inteligencji Maszynowej</w:t>
      </w:r>
    </w:p>
    <w:p w14:paraId="2853696C" w14:textId="77777777" w:rsidR="00F551A3" w:rsidRPr="00F551A3" w:rsidRDefault="00F551A3" w:rsidP="00F551A3">
      <w:pPr>
        <w:spacing w:line="240" w:lineRule="auto"/>
        <w:contextualSpacing/>
        <w:rPr>
          <w:rFonts w:ascii="Arial" w:hAnsi="Arial" w:cs="Arial"/>
          <w:b/>
          <w:bCs/>
        </w:rPr>
      </w:pPr>
      <w:r w:rsidRPr="00F551A3">
        <w:rPr>
          <w:rFonts w:ascii="Arial" w:hAnsi="Arial" w:cs="Arial"/>
          <w:b/>
          <w:bCs/>
        </w:rPr>
        <w:t>ul. Piotrowo 3A</w:t>
      </w:r>
    </w:p>
    <w:p w14:paraId="517F1FA3" w14:textId="23002D67" w:rsidR="00F551A3" w:rsidRPr="00F551A3" w:rsidRDefault="00F551A3" w:rsidP="00F551A3">
      <w:pPr>
        <w:spacing w:line="240" w:lineRule="auto"/>
        <w:contextualSpacing/>
        <w:rPr>
          <w:rFonts w:ascii="Arial" w:hAnsi="Arial" w:cs="Arial"/>
          <w:b/>
          <w:bCs/>
        </w:rPr>
      </w:pPr>
      <w:r w:rsidRPr="00F551A3">
        <w:rPr>
          <w:rFonts w:ascii="Arial" w:hAnsi="Arial" w:cs="Arial"/>
          <w:b/>
          <w:bCs/>
        </w:rPr>
        <w:t>61-138 Poznań</w:t>
      </w:r>
    </w:p>
    <w:p w14:paraId="5F5F54A8" w14:textId="22ADF4AA" w:rsidR="00D26B58" w:rsidRPr="00104D54" w:rsidRDefault="00D26B58" w:rsidP="00D26B58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104D54">
        <w:rPr>
          <w:rFonts w:ascii="Arial" w:hAnsi="Arial" w:cs="Arial"/>
          <w:sz w:val="18"/>
          <w:szCs w:val="18"/>
        </w:rPr>
        <w:t>(nazwa jednostki zamawiającej, adres)</w:t>
      </w:r>
    </w:p>
    <w:p w14:paraId="673F938F" w14:textId="77777777" w:rsidR="00D26B58" w:rsidRPr="00104D54" w:rsidRDefault="00D26B58" w:rsidP="00D26B58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0D0CCFAF" w14:textId="77777777" w:rsidR="00D26B58" w:rsidRPr="00104D54" w:rsidRDefault="00D26B58" w:rsidP="00D26B58">
      <w:pPr>
        <w:spacing w:line="240" w:lineRule="auto"/>
        <w:contextualSpacing/>
        <w:rPr>
          <w:rFonts w:ascii="Arial" w:hAnsi="Arial" w:cs="Arial"/>
        </w:rPr>
      </w:pPr>
      <w:r w:rsidRPr="00104D54">
        <w:rPr>
          <w:rFonts w:ascii="Arial" w:hAnsi="Arial" w:cs="Arial"/>
        </w:rPr>
        <w:t>Jeden monitor komputerowy o parametrach:</w:t>
      </w:r>
    </w:p>
    <w:tbl>
      <w:tblPr>
        <w:tblW w:w="907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560"/>
        <w:gridCol w:w="6512"/>
      </w:tblGrid>
      <w:tr w:rsidR="00D26B58" w:rsidRPr="00104D54" w14:paraId="3055FE90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3448" w14:textId="77777777" w:rsidR="00D26B58" w:rsidRPr="00104D54" w:rsidRDefault="00D26B58" w:rsidP="006C3F05">
            <w:pPr>
              <w:widowControl w:val="0"/>
              <w:spacing w:line="240" w:lineRule="auto"/>
              <w:jc w:val="center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8179" w14:textId="77777777" w:rsidR="00D26B58" w:rsidRPr="00104D54" w:rsidRDefault="00D26B58" w:rsidP="006C3F05">
            <w:pPr>
              <w:widowControl w:val="0"/>
              <w:spacing w:line="240" w:lineRule="auto"/>
              <w:jc w:val="center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26B58" w:rsidRPr="00104D54" w14:paraId="179BBDDB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9A99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Matryca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D9F2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>OLED lub jej odmiana</w:t>
            </w:r>
          </w:p>
        </w:tc>
      </w:tr>
      <w:tr w:rsidR="00D26B58" w:rsidRPr="00104D54" w14:paraId="2C36CE67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4317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Przekątna ekranu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A81A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>co najmniej 33 cale i nie więcej niż 35 cali,</w:t>
            </w:r>
          </w:p>
        </w:tc>
      </w:tr>
      <w:tr w:rsidR="00D26B58" w:rsidRPr="00104D54" w14:paraId="1E8B4C5A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20E8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Rozdzielczość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35CF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 xml:space="preserve">co najmniej 3440 x 1440 pikseli, </w:t>
            </w:r>
          </w:p>
          <w:p w14:paraId="656CEB49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>proporcja 21:9,</w:t>
            </w:r>
          </w:p>
        </w:tc>
      </w:tr>
      <w:tr w:rsidR="00D26B58" w:rsidRPr="00104D54" w14:paraId="123F3918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E3B2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Krzywizna ekranu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1D0C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>zakrzywiony panel o promieniu 1800R</w:t>
            </w:r>
          </w:p>
        </w:tc>
      </w:tr>
      <w:tr w:rsidR="00D26B58" w:rsidRPr="00104D54" w14:paraId="0CAB5A5D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F821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Częstotliwość odświeżania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DC7C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Pr="00104D54">
              <w:rPr>
                <w:rFonts w:ascii="Arial" w:hAnsi="Arial" w:cs="Arial"/>
                <w:sz w:val="18"/>
                <w:szCs w:val="18"/>
              </w:rPr>
              <w:t>240 Hz</w:t>
            </w:r>
          </w:p>
        </w:tc>
      </w:tr>
      <w:tr w:rsidR="00D26B58" w:rsidRPr="00104D54" w14:paraId="6A8A289D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690B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Kontrast i jasność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9AE0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jasność maksymalna min.</w:t>
            </w:r>
            <w:r w:rsidRPr="00104D54">
              <w:rPr>
                <w:rFonts w:ascii="Arial" w:hAnsi="Arial" w:cs="Arial"/>
                <w:sz w:val="18"/>
                <w:szCs w:val="18"/>
              </w:rPr>
              <w:t xml:space="preserve"> 1000 cd/m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104D54"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D26B58" w:rsidRPr="00104D54" w14:paraId="041CF492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F370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Funkcje i technologie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F8CF" w14:textId="77777777" w:rsidR="00D26B58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>Picture-in-Picture (PIP)</w:t>
            </w:r>
          </w:p>
          <w:p w14:paraId="60C51755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>Picture-by-Picture (PBP)</w:t>
            </w:r>
          </w:p>
        </w:tc>
      </w:tr>
      <w:tr w:rsidR="00D26B58" w:rsidRPr="00104D54" w14:paraId="10B8A916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2C99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Ergonomia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E630" w14:textId="77777777" w:rsidR="00D26B58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TILT co najmniej </w:t>
            </w:r>
            <w:r w:rsidRPr="00B43E4F">
              <w:rPr>
                <w:rFonts w:ascii="Arial" w:hAnsi="Arial" w:cs="Arial"/>
                <w:sz w:val="18"/>
                <w:szCs w:val="18"/>
              </w:rPr>
              <w:t>od -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43E4F">
              <w:rPr>
                <w:rFonts w:ascii="Arial" w:hAnsi="Arial" w:cs="Arial"/>
                <w:sz w:val="18"/>
                <w:szCs w:val="18"/>
              </w:rPr>
              <w:t xml:space="preserve"> do +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B43E4F">
              <w:rPr>
                <w:rFonts w:ascii="Arial" w:hAnsi="Arial" w:cs="Arial"/>
                <w:sz w:val="18"/>
                <w:szCs w:val="18"/>
              </w:rPr>
              <w:t xml:space="preserve"> stopni</w:t>
            </w:r>
          </w:p>
          <w:p w14:paraId="5F919BE6" w14:textId="77777777" w:rsidR="00D26B58" w:rsidRPr="00B43E4F" w:rsidRDefault="00D26B58" w:rsidP="00D26B58">
            <w:pPr>
              <w:pStyle w:val="Akapitzlist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SWIVEL co najmniej</w:t>
            </w:r>
            <w:r w:rsidRPr="00B43E4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Pr="00B43E4F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30 do +30</w:t>
            </w:r>
            <w:r w:rsidRPr="00B43E4F">
              <w:rPr>
                <w:rFonts w:ascii="Arial" w:hAnsi="Arial" w:cs="Arial"/>
                <w:sz w:val="18"/>
                <w:szCs w:val="18"/>
              </w:rPr>
              <w:t xml:space="preserve"> stopni,</w:t>
            </w:r>
          </w:p>
          <w:p w14:paraId="7016A5F0" w14:textId="77777777" w:rsidR="00D26B58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3E4F">
              <w:rPr>
                <w:rFonts w:ascii="Arial" w:hAnsi="Arial" w:cs="Arial"/>
                <w:sz w:val="18"/>
                <w:szCs w:val="18"/>
              </w:rPr>
              <w:t>regulacja wysokości aż do</w:t>
            </w:r>
            <w:r>
              <w:rPr>
                <w:rFonts w:ascii="Arial" w:hAnsi="Arial" w:cs="Arial"/>
                <w:sz w:val="18"/>
                <w:szCs w:val="18"/>
              </w:rPr>
              <w:t xml:space="preserve"> 100mm,</w:t>
            </w:r>
          </w:p>
          <w:p w14:paraId="2FE8CACB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VESA 100x100mm,</w:t>
            </w:r>
          </w:p>
        </w:tc>
      </w:tr>
      <w:tr w:rsidR="00D26B58" w:rsidRPr="00104D54" w14:paraId="19527D01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7495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2575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104D54">
              <w:rPr>
                <w:rFonts w:ascii="Arial" w:hAnsi="Arial" w:cs="Arial"/>
                <w:sz w:val="18"/>
                <w:szCs w:val="18"/>
              </w:rPr>
              <w:t>2 x HDMI w standardzie co najmniej 2.1</w:t>
            </w:r>
          </w:p>
          <w:p w14:paraId="574DF596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104D54">
              <w:rPr>
                <w:rFonts w:ascii="Arial" w:hAnsi="Arial" w:cs="Arial"/>
                <w:sz w:val="18"/>
                <w:szCs w:val="18"/>
              </w:rPr>
              <w:t>1 x DisplayPort w standardzie co najmniej 1.4</w:t>
            </w:r>
          </w:p>
          <w:p w14:paraId="64D34D89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>wyjście audio</w:t>
            </w:r>
          </w:p>
        </w:tc>
      </w:tr>
      <w:tr w:rsidR="00D26B58" w:rsidRPr="00104D54" w14:paraId="13FAADB8" w14:textId="77777777" w:rsidTr="00F551A3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48FD" w14:textId="77777777" w:rsidR="00D26B58" w:rsidRPr="00104D54" w:rsidRDefault="00D26B58" w:rsidP="006C3F05">
            <w:pPr>
              <w:widowControl w:val="0"/>
              <w:spacing w:line="240" w:lineRule="auto"/>
              <w:rPr>
                <w:rFonts w:ascii="Arial" w:hAnsi="Arial" w:cs="Arial"/>
              </w:rPr>
            </w:pPr>
            <w:r w:rsidRPr="00104D54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B92C" w14:textId="77777777" w:rsidR="00D26B58" w:rsidRPr="00104D54" w:rsidRDefault="00D26B58" w:rsidP="00D26B5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04D54"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  <w:r w:rsidRPr="00104D54">
              <w:rPr>
                <w:rFonts w:ascii="Arial" w:hAnsi="Arial" w:cs="Arial"/>
                <w:sz w:val="18"/>
                <w:szCs w:val="18"/>
              </w:rPr>
              <w:t xml:space="preserve">lata </w:t>
            </w:r>
          </w:p>
        </w:tc>
      </w:tr>
    </w:tbl>
    <w:p w14:paraId="4A865D7C" w14:textId="77777777" w:rsidR="00D26B58" w:rsidRPr="00F551A3" w:rsidRDefault="00D26B58" w:rsidP="00D26B58">
      <w:pPr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 w:rsidRPr="00F551A3">
        <w:rPr>
          <w:rFonts w:ascii="Arial" w:hAnsi="Arial" w:cs="Arial"/>
          <w:b/>
          <w:bCs/>
          <w:sz w:val="18"/>
          <w:szCs w:val="18"/>
        </w:rPr>
        <w:t>Jacek Dobroczyński, 61 6652677</w:t>
      </w:r>
    </w:p>
    <w:p w14:paraId="01914E5E" w14:textId="2CAF36F1" w:rsidR="00D26B58" w:rsidRDefault="00D26B58" w:rsidP="002107CB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104D54">
        <w:rPr>
          <w:rFonts w:ascii="Arial" w:hAnsi="Arial" w:cs="Arial"/>
          <w:sz w:val="18"/>
          <w:szCs w:val="18"/>
        </w:rPr>
        <w:t>Osoby zainteresowane zakupem, nr telefonu</w:t>
      </w:r>
    </w:p>
    <w:p w14:paraId="667AF5A5" w14:textId="77777777" w:rsidR="00F551A3" w:rsidRDefault="00F551A3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</w:p>
    <w:p w14:paraId="24F99909" w14:textId="6F768D40" w:rsidR="00F551A3" w:rsidRPr="00F551A3" w:rsidRDefault="00F551A3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="00B21A9F" w:rsidRPr="00B21A9F">
        <w:rPr>
          <w:rFonts w:ascii="Arial" w:hAnsi="Arial" w:cs="Arial"/>
          <w:b/>
          <w:bCs/>
          <w:sz w:val="18"/>
          <w:szCs w:val="18"/>
        </w:rPr>
        <w:t>7770003699-02141</w:t>
      </w:r>
    </w:p>
    <w:p w14:paraId="55B072C5" w14:textId="49F18460" w:rsidR="00D26B58" w:rsidRDefault="00D26B58" w:rsidP="00F7031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2743DBD" w14:textId="710633FC" w:rsidR="002107CB" w:rsidRDefault="002107CB" w:rsidP="002107CB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4</w:t>
      </w:r>
      <w:r w:rsidRPr="00043D48">
        <w:rPr>
          <w:rFonts w:ascii="Arial" w:hAnsi="Arial" w:cs="Arial"/>
          <w:b/>
        </w:rPr>
        <w:fldChar w:fldCharType="end"/>
      </w:r>
    </w:p>
    <w:p w14:paraId="257785AC" w14:textId="77777777" w:rsidR="002107CB" w:rsidRPr="00425541" w:rsidRDefault="00D26B58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Instytut Technologii Materiałów, </w:t>
      </w:r>
    </w:p>
    <w:p w14:paraId="5F461A0F" w14:textId="1F629EEC" w:rsidR="002107CB" w:rsidRPr="00425541" w:rsidRDefault="00D26B58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Zakład Wytwarzania Przyrostowego i Rzeczywistości Wirtualnej </w:t>
      </w:r>
    </w:p>
    <w:p w14:paraId="1603D92C" w14:textId="77777777" w:rsidR="002107CB" w:rsidRPr="00425541" w:rsidRDefault="00D26B58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ul. Piotrowo 3, </w:t>
      </w:r>
    </w:p>
    <w:p w14:paraId="571B18E3" w14:textId="754FEB54" w:rsidR="00D26B58" w:rsidRDefault="00D26B58" w:rsidP="00425541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25541">
        <w:rPr>
          <w:rFonts w:ascii="Arial" w:eastAsia="Arial" w:hAnsi="Arial" w:cs="Arial"/>
          <w:b/>
        </w:rPr>
        <w:t>61-138 Poznań</w:t>
      </w:r>
    </w:p>
    <w:p w14:paraId="05C5B044" w14:textId="3F36EE4E" w:rsidR="00F551A3" w:rsidRPr="00F551A3" w:rsidRDefault="00F551A3" w:rsidP="00F551A3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104D54">
        <w:rPr>
          <w:rFonts w:ascii="Arial" w:hAnsi="Arial" w:cs="Arial"/>
          <w:sz w:val="18"/>
          <w:szCs w:val="18"/>
        </w:rPr>
        <w:t>(nazwa jednostki zamawiającej, adres)</w:t>
      </w:r>
    </w:p>
    <w:p w14:paraId="459692A2" w14:textId="77777777" w:rsidR="00D26B58" w:rsidRPr="009A218E" w:rsidRDefault="00D26B58" w:rsidP="00D26B58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3C842658" w14:textId="77777777" w:rsidR="00D26B58" w:rsidRPr="009A218E" w:rsidRDefault="00D26B58" w:rsidP="00D26B58">
      <w:pPr>
        <w:spacing w:line="240" w:lineRule="auto"/>
        <w:contextualSpacing/>
        <w:rPr>
          <w:rFonts w:ascii="Arial" w:hAnsi="Arial" w:cs="Arial"/>
        </w:rPr>
      </w:pPr>
      <w:r w:rsidRPr="009A218E">
        <w:rPr>
          <w:rFonts w:ascii="Arial" w:hAnsi="Arial" w:cs="Arial"/>
          <w:b/>
          <w:sz w:val="18"/>
          <w:szCs w:val="18"/>
        </w:rPr>
        <w:t>Dwa zestawy komputerowe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D26B58" w:rsidRPr="009A218E" w14:paraId="02B52D4D" w14:textId="77777777" w:rsidTr="006C3F05">
        <w:tc>
          <w:tcPr>
            <w:tcW w:w="2670" w:type="dxa"/>
          </w:tcPr>
          <w:p w14:paraId="34BFE179" w14:textId="77777777" w:rsidR="00D26B58" w:rsidRPr="009A218E" w:rsidRDefault="00D26B58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218E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4039C130" w14:textId="77777777" w:rsidR="00D26B58" w:rsidRPr="009A218E" w:rsidRDefault="00D26B58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218E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26B58" w:rsidRPr="009A218E" w14:paraId="5F490CA2" w14:textId="77777777" w:rsidTr="006C3F05">
        <w:tc>
          <w:tcPr>
            <w:tcW w:w="2670" w:type="dxa"/>
          </w:tcPr>
          <w:p w14:paraId="7B9794CC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Płyta główna</w:t>
            </w:r>
          </w:p>
        </w:tc>
        <w:tc>
          <w:tcPr>
            <w:tcW w:w="6402" w:type="dxa"/>
          </w:tcPr>
          <w:p w14:paraId="01344E4D" w14:textId="77777777" w:rsidR="00D26B58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AF5C1C">
              <w:rPr>
                <w:rFonts w:ascii="Arial" w:hAnsi="Arial" w:cs="Arial"/>
                <w:sz w:val="18"/>
                <w:szCs w:val="18"/>
              </w:rPr>
              <w:t>ekcja zasilania procesora w całości chłodzona radiatorem</w:t>
            </w:r>
          </w:p>
          <w:p w14:paraId="4EAC91A6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zintegrowany kontroler SATA III min. 4 porty,</w:t>
            </w:r>
          </w:p>
          <w:p w14:paraId="4D5C778E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min. 1x PCI</w:t>
            </w:r>
            <w:r>
              <w:rPr>
                <w:rFonts w:ascii="Arial" w:hAnsi="Arial" w:cs="Arial"/>
                <w:sz w:val="18"/>
                <w:szCs w:val="18"/>
              </w:rPr>
              <w:t xml:space="preserve">e 5.0 </w:t>
            </w:r>
            <w:r w:rsidRPr="009A218E">
              <w:rPr>
                <w:rFonts w:ascii="Arial" w:hAnsi="Arial" w:cs="Arial"/>
                <w:sz w:val="18"/>
                <w:szCs w:val="18"/>
              </w:rPr>
              <w:t xml:space="preserve">x16 </w:t>
            </w:r>
            <w:r>
              <w:rPr>
                <w:rFonts w:ascii="Arial" w:hAnsi="Arial" w:cs="Arial"/>
                <w:sz w:val="18"/>
                <w:szCs w:val="18"/>
              </w:rPr>
              <w:t>lub nowsze</w:t>
            </w:r>
            <w:r w:rsidRPr="009A218E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F635741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</w:t>
            </w:r>
            <w:r w:rsidRPr="009A218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M.2 NVMe PCIe 4.0 x4 lub nowsze,</w:t>
            </w:r>
          </w:p>
          <w:p w14:paraId="51173C31" w14:textId="77777777" w:rsidR="00D26B58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min. 3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Pr="009A218E">
              <w:rPr>
                <w:rFonts w:ascii="Arial" w:hAnsi="Arial" w:cs="Arial"/>
                <w:sz w:val="18"/>
                <w:szCs w:val="18"/>
              </w:rPr>
              <w:t xml:space="preserve"> USB typ A na tylnym panelu płyty głównej, każdy o przepustowości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9A218E">
              <w:rPr>
                <w:rFonts w:ascii="Arial" w:hAnsi="Arial" w:cs="Arial"/>
                <w:sz w:val="18"/>
                <w:szCs w:val="18"/>
              </w:rPr>
              <w:t xml:space="preserve"> 5Gbps</w:t>
            </w:r>
          </w:p>
          <w:p w14:paraId="036D0D14" w14:textId="77777777" w:rsidR="00D26B58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USB typ C na tylnym panelu płyty głównej o przepustowości co najmniej 20Gbps</w:t>
            </w:r>
          </w:p>
          <w:p w14:paraId="099B739D" w14:textId="77777777" w:rsidR="00D26B58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minimalna ilość portów nie może być uzyskiwana za pomocą kart rozszerzeń, HUB-ów czy adapterów</w:t>
            </w:r>
          </w:p>
          <w:p w14:paraId="2BAEFC1E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wyprowadzenia na przedni panel obudowy co najmniej 2 gniazd USB typ A o przepustowości 5Gbps i co najmniej 1 gniazda USB typ C o przepustowości 10Gbps,</w:t>
            </w:r>
          </w:p>
          <w:p w14:paraId="730AD992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możliwość odczytania z BIOS dokładnych informacji o procesorze – co najmniej model, typ, prędkość rzeczywista, ilość pamięci cache,</w:t>
            </w:r>
          </w:p>
          <w:p w14:paraId="0249AB9B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możliwość odczytania bezpośrednio z BIOS informacji o wersji i dacie wydania używanej wersji BIOS,</w:t>
            </w:r>
          </w:p>
        </w:tc>
      </w:tr>
      <w:tr w:rsidR="00D26B58" w:rsidRPr="009A218E" w14:paraId="371C5B6B" w14:textId="77777777" w:rsidTr="006C3F05">
        <w:tc>
          <w:tcPr>
            <w:tcW w:w="2670" w:type="dxa"/>
          </w:tcPr>
          <w:p w14:paraId="10768CF5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2F0A3EEA" w14:textId="77777777" w:rsidR="00D26B58" w:rsidRPr="009A218E" w:rsidRDefault="00D26B58" w:rsidP="00D26B58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wynik w teście PassMark CPU Mark nie mniejszy niż 40000 punktów</w:t>
            </w:r>
          </w:p>
        </w:tc>
      </w:tr>
      <w:tr w:rsidR="00D26B58" w:rsidRPr="009A218E" w14:paraId="60CD1AB7" w14:textId="77777777" w:rsidTr="006C3F05">
        <w:tc>
          <w:tcPr>
            <w:tcW w:w="2670" w:type="dxa"/>
          </w:tcPr>
          <w:p w14:paraId="55EBEB7D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Chłodzenie CPU</w:t>
            </w:r>
          </w:p>
        </w:tc>
        <w:tc>
          <w:tcPr>
            <w:tcW w:w="6402" w:type="dxa"/>
          </w:tcPr>
          <w:p w14:paraId="56B60F86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typu twin tower,</w:t>
            </w:r>
          </w:p>
          <w:p w14:paraId="217E5DD9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co najmniej 6 rurek cieplnych</w:t>
            </w:r>
          </w:p>
          <w:p w14:paraId="07E32354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co najmniej dwa wentylatory o średnicy nie mniejszej niż 120mm każdy</w:t>
            </w:r>
          </w:p>
          <w:p w14:paraId="2FCF0AA9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wentylatory z PWM,</w:t>
            </w:r>
          </w:p>
          <w:p w14:paraId="34D8B143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głośność wentylatorów nie większa niż 30dB(A) przy maksymalnych obrotach</w:t>
            </w:r>
          </w:p>
          <w:p w14:paraId="78153632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procesor musi znajdować się na liście kompatybilności chłodzenia i być z nim w pełni kompatybilne</w:t>
            </w:r>
          </w:p>
        </w:tc>
      </w:tr>
      <w:tr w:rsidR="00D26B58" w:rsidRPr="009A218E" w14:paraId="0FCF5775" w14:textId="77777777" w:rsidTr="006C3F05">
        <w:tc>
          <w:tcPr>
            <w:tcW w:w="2670" w:type="dxa"/>
          </w:tcPr>
          <w:p w14:paraId="3786D6BE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 xml:space="preserve">Wirtualizacja </w:t>
            </w:r>
          </w:p>
        </w:tc>
        <w:tc>
          <w:tcPr>
            <w:tcW w:w="6402" w:type="dxa"/>
          </w:tcPr>
          <w:p w14:paraId="4AE8FEF4" w14:textId="77777777" w:rsidR="00D26B58" w:rsidRPr="009A218E" w:rsidRDefault="00D26B58" w:rsidP="00D26B58">
            <w:pPr>
              <w:pStyle w:val="Akapitzlist"/>
              <w:numPr>
                <w:ilvl w:val="0"/>
                <w:numId w:val="2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sprzętowe wsparcie technologii wirtualizacji realizowane łącznie w procesorze, chipsecie płyty głównej oraz w BIOS,</w:t>
            </w:r>
          </w:p>
          <w:p w14:paraId="6789BEDD" w14:textId="77777777" w:rsidR="00D26B58" w:rsidRPr="009A218E" w:rsidRDefault="00D26B58" w:rsidP="00D26B58">
            <w:pPr>
              <w:pStyle w:val="Akapitzlist"/>
              <w:numPr>
                <w:ilvl w:val="0"/>
                <w:numId w:val="2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możliwość włączenia/wyłączenia sprzętowego wsparcia wirtualizacji,</w:t>
            </w:r>
          </w:p>
          <w:p w14:paraId="2A6C1787" w14:textId="77777777" w:rsidR="00D26B58" w:rsidRPr="009A218E" w:rsidRDefault="00D26B58" w:rsidP="00D26B58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obsługa IOMMU w procesorze oraz chipsecie płyty głównej,</w:t>
            </w:r>
          </w:p>
        </w:tc>
      </w:tr>
      <w:tr w:rsidR="00D26B58" w:rsidRPr="009A218E" w14:paraId="232C2F78" w14:textId="77777777" w:rsidTr="006C3F05">
        <w:tc>
          <w:tcPr>
            <w:tcW w:w="2670" w:type="dxa"/>
          </w:tcPr>
          <w:p w14:paraId="205AECF0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5B4066F6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co najmniej 64GB pracujące w trybie dual channel, w standardzie DDR5</w:t>
            </w:r>
          </w:p>
          <w:p w14:paraId="50BAD8E9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prędkość pamięci nie niższa niż maksymalnie natywnie obsługiwana przez kontroler pamięci RAM,</w:t>
            </w:r>
          </w:p>
          <w:p w14:paraId="2B2051EA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moduły pamięci fabrycznie wyposażone w radiatory,</w:t>
            </w:r>
          </w:p>
          <w:p w14:paraId="11F34DBC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co najmniej dwa sloty pamięci RAM nieobsadzone</w:t>
            </w:r>
          </w:p>
          <w:p w14:paraId="3DF9E2F7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możliwość rozbudowy pamięci do min. 128GB,</w:t>
            </w:r>
          </w:p>
          <w:p w14:paraId="3684E404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konstrukcja komputera musi umożliwiać łatwy dostęp do pamięci w celu np. demontażu, wymiany lub rozbudowy,</w:t>
            </w:r>
          </w:p>
        </w:tc>
      </w:tr>
      <w:tr w:rsidR="00D26B58" w:rsidRPr="009A218E" w14:paraId="583A4C75" w14:textId="77777777" w:rsidTr="006C3F05">
        <w:tc>
          <w:tcPr>
            <w:tcW w:w="2670" w:type="dxa"/>
          </w:tcPr>
          <w:p w14:paraId="7125C30A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50B85C87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pojemność nie mniejsza niż 1TB,</w:t>
            </w:r>
          </w:p>
          <w:p w14:paraId="4BC297A9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interfejs M.2 z obsługą protokołu NVMe,</w:t>
            </w:r>
          </w:p>
          <w:p w14:paraId="03410876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interfejs PCIe Gen4x4</w:t>
            </w:r>
          </w:p>
          <w:p w14:paraId="70EE5714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synchroniczne kości 3D-NAND/V-NAND, nie więcej niż 3 bitowe komórki,</w:t>
            </w:r>
          </w:p>
          <w:p w14:paraId="028F8DA9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dysk musi posiadać wbudowaną pamięć DRAM</w:t>
            </w:r>
          </w:p>
        </w:tc>
      </w:tr>
      <w:tr w:rsidR="00D26B58" w:rsidRPr="009A218E" w14:paraId="270A3F26" w14:textId="77777777" w:rsidTr="006C3F05">
        <w:tc>
          <w:tcPr>
            <w:tcW w:w="2670" w:type="dxa"/>
          </w:tcPr>
          <w:p w14:paraId="4F9409F5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7D4EEA98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578ACD51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02F37F43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lastRenderedPageBreak/>
              <w:t>Wake on LAN,</w:t>
            </w:r>
          </w:p>
          <w:p w14:paraId="5265D0DB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możliwość wyłączenia karty sieciowej w BIOS,</w:t>
            </w:r>
          </w:p>
        </w:tc>
      </w:tr>
      <w:tr w:rsidR="00D26B58" w:rsidRPr="009A218E" w14:paraId="4CC37935" w14:textId="77777777" w:rsidTr="006C3F05">
        <w:tc>
          <w:tcPr>
            <w:tcW w:w="2670" w:type="dxa"/>
          </w:tcPr>
          <w:p w14:paraId="4F255A43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lastRenderedPageBreak/>
              <w:t>Karta dźwiękowa</w:t>
            </w:r>
          </w:p>
        </w:tc>
        <w:tc>
          <w:tcPr>
            <w:tcW w:w="6402" w:type="dxa"/>
          </w:tcPr>
          <w:p w14:paraId="6704A4CA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3832BB2A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  <w:p w14:paraId="0D4315AC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możliwość wyłączenia karty dźwiękowej w BIOS,</w:t>
            </w:r>
          </w:p>
          <w:p w14:paraId="61A33209" w14:textId="77777777" w:rsidR="00D26B58" w:rsidRPr="009A218E" w:rsidRDefault="00D26B58" w:rsidP="00D26B58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co najmniej wyjście audio z tyłu obudowy</w:t>
            </w:r>
          </w:p>
        </w:tc>
      </w:tr>
      <w:tr w:rsidR="00D26B58" w:rsidRPr="009A218E" w14:paraId="622CF11D" w14:textId="77777777" w:rsidTr="006C3F05">
        <w:tc>
          <w:tcPr>
            <w:tcW w:w="2670" w:type="dxa"/>
          </w:tcPr>
          <w:p w14:paraId="020DBC5A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63FF70DB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co najmniej 3 wyjścia cyfrowe w konfiguracji HDMI i/lub DisplayPort</w:t>
            </w:r>
          </w:p>
          <w:p w14:paraId="5999692F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co najmniej dwa wyjścia DisplayPort uzyskiwane bez stosowania adapterów/przejściówek,</w:t>
            </w:r>
          </w:p>
          <w:p w14:paraId="6D6528EE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jednoczesna obsługa co najmniej dwóch monitorów w rozdzielczości min. 4096x2160 przy częstotliwości 60Hz</w:t>
            </w:r>
          </w:p>
          <w:p w14:paraId="5CE03223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pamięć co najmniej 16 GB GDDR7</w:t>
            </w:r>
          </w:p>
          <w:p w14:paraId="1FF05656" w14:textId="77777777" w:rsidR="00D26B58" w:rsidRPr="009A218E" w:rsidRDefault="00D26B58" w:rsidP="006C3F05">
            <w:pPr>
              <w:numPr>
                <w:ilvl w:val="0"/>
                <w:numId w:val="2"/>
              </w:numPr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PassMark G3D Mark nie mniej niż 32000 punktów</w:t>
            </w:r>
          </w:p>
        </w:tc>
      </w:tr>
      <w:tr w:rsidR="00D26B58" w:rsidRPr="009A218E" w14:paraId="31776A5B" w14:textId="77777777" w:rsidTr="006C3F05">
        <w:tc>
          <w:tcPr>
            <w:tcW w:w="2670" w:type="dxa"/>
          </w:tcPr>
          <w:p w14:paraId="712AD780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402" w:type="dxa"/>
          </w:tcPr>
          <w:p w14:paraId="139A2DE8" w14:textId="77777777" w:rsidR="00D26B58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 xml:space="preserve">kolor ciemny, matowy, </w:t>
            </w:r>
          </w:p>
          <w:p w14:paraId="1CDFE00B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 gniazda USB z przodu obudowy, z czego min. 2 USB typ A o przepustowości min. 5Gbps i min. 1 USB typ C o przepustowości min. 10Gbps,</w:t>
            </w:r>
          </w:p>
          <w:p w14:paraId="53A2D9C4" w14:textId="77777777" w:rsidR="00D26B58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wyście słuchawkowe i wejście mikrofonowe z przodu obudowy- dopuszcza się gniazdo typu combo,</w:t>
            </w:r>
          </w:p>
          <w:p w14:paraId="298910E4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zamontowane co najmniej 3 wentylatory o średnicy min. 120mm, dwa z przodu oraz jeden z tyłu obudowy,</w:t>
            </w:r>
          </w:p>
          <w:p w14:paraId="0A59C8C2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otwierana boczna ściana obudowy umożliwiająca dostęp do wszystkich podzespołów komputera,</w:t>
            </w:r>
          </w:p>
        </w:tc>
      </w:tr>
      <w:tr w:rsidR="00D26B58" w:rsidRPr="009A218E" w14:paraId="03589475" w14:textId="77777777" w:rsidTr="006C3F05">
        <w:tc>
          <w:tcPr>
            <w:tcW w:w="2670" w:type="dxa"/>
          </w:tcPr>
          <w:p w14:paraId="4D380185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Zasilacz</w:t>
            </w:r>
          </w:p>
        </w:tc>
        <w:tc>
          <w:tcPr>
            <w:tcW w:w="6402" w:type="dxa"/>
          </w:tcPr>
          <w:p w14:paraId="789F2AB2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moc nie mniejsza niż 850W,</w:t>
            </w:r>
          </w:p>
          <w:p w14:paraId="0D35F7A3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certyfikat 80Plus w wersji co najmniej GOLD,</w:t>
            </w:r>
          </w:p>
          <w:p w14:paraId="6A69DD30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zgodny ze standardem ATX 3.1 lub nowszym</w:t>
            </w:r>
          </w:p>
          <w:p w14:paraId="7A576462" w14:textId="77777777" w:rsidR="00D26B58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w pełni modularne okablowanie,</w:t>
            </w:r>
          </w:p>
          <w:p w14:paraId="05B2FDAA" w14:textId="77777777" w:rsidR="00D26B58" w:rsidRPr="00AF5C1C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aktywny </w:t>
            </w:r>
            <w:r w:rsidRPr="00AF5C1C">
              <w:rPr>
                <w:rFonts w:ascii="Arial" w:hAnsi="Arial" w:cs="Arial"/>
                <w:sz w:val="18"/>
                <w:szCs w:val="18"/>
              </w:rPr>
              <w:t>układ PFC</w:t>
            </w:r>
          </w:p>
          <w:p w14:paraId="3EBA1230" w14:textId="77777777" w:rsidR="00D26B58" w:rsidRPr="009A218E" w:rsidRDefault="00D26B58" w:rsidP="00D26B58">
            <w:pPr>
              <w:pStyle w:val="Akapitzlist"/>
              <w:numPr>
                <w:ilvl w:val="0"/>
                <w:numId w:val="2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F5C1C">
              <w:rPr>
                <w:rFonts w:ascii="Arial" w:hAnsi="Arial" w:cs="Arial"/>
                <w:sz w:val="18"/>
                <w:szCs w:val="18"/>
              </w:rPr>
              <w:t>zabezpieczenia co najmniej OTP, SCP, OPP, OCP, OVP, UVP</w:t>
            </w:r>
          </w:p>
        </w:tc>
      </w:tr>
      <w:tr w:rsidR="00D26B58" w:rsidRPr="009A218E" w14:paraId="0306176D" w14:textId="77777777" w:rsidTr="006C3F05">
        <w:tc>
          <w:tcPr>
            <w:tcW w:w="2670" w:type="dxa"/>
          </w:tcPr>
          <w:p w14:paraId="7843F7E2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62899FD2" w14:textId="77777777" w:rsidR="00D26B58" w:rsidRPr="009A218E" w:rsidRDefault="00D26B58" w:rsidP="00D26B58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54C52BE8" w14:textId="77777777" w:rsidR="00D26B58" w:rsidRPr="009A218E" w:rsidRDefault="00D26B58" w:rsidP="00D26B58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preinstalowany przez producenta komputera,</w:t>
            </w:r>
          </w:p>
          <w:p w14:paraId="2B323D59" w14:textId="77777777" w:rsidR="00D26B58" w:rsidRPr="009A218E" w:rsidRDefault="00D26B58" w:rsidP="00D26B58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nigdy wcześniej nie aktywowany na innym urządzeniu,</w:t>
            </w:r>
          </w:p>
          <w:p w14:paraId="41683F8C" w14:textId="77777777" w:rsidR="00D26B58" w:rsidRPr="009A218E" w:rsidRDefault="00D26B58" w:rsidP="00D26B58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graficzny interfejs użytkownika w języku polskim,</w:t>
            </w:r>
          </w:p>
          <w:p w14:paraId="575AAAE2" w14:textId="77777777" w:rsidR="00D26B58" w:rsidRPr="009A218E" w:rsidRDefault="00D26B58" w:rsidP="00D26B58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w pełni zintegrowany z usługą katalogową ActiveDirectory, w tym: kontrola dostępu do zasobów oraz scentralizowane zarządzanie oprogramowaniem i konfiguracja systemu poprzez Group Policy Objects,</w:t>
            </w:r>
          </w:p>
          <w:p w14:paraId="4C5A95D0" w14:textId="77777777" w:rsidR="00D26B58" w:rsidRPr="009A218E" w:rsidRDefault="00D26B58" w:rsidP="00D26B58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  <w:p w14:paraId="4A32341D" w14:textId="77777777" w:rsidR="00D26B58" w:rsidRPr="009A218E" w:rsidRDefault="00D26B58" w:rsidP="006C3F05">
            <w:pPr>
              <w:numPr>
                <w:ilvl w:val="0"/>
                <w:numId w:val="2"/>
              </w:numPr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licencja cyfrowa, wieczysta,</w:t>
            </w:r>
          </w:p>
        </w:tc>
      </w:tr>
      <w:tr w:rsidR="00D26B58" w:rsidRPr="009A218E" w14:paraId="18155EA3" w14:textId="77777777" w:rsidTr="006C3F05">
        <w:tc>
          <w:tcPr>
            <w:tcW w:w="2670" w:type="dxa"/>
          </w:tcPr>
          <w:p w14:paraId="1BBD70BD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Klawiatura</w:t>
            </w:r>
          </w:p>
        </w:tc>
        <w:tc>
          <w:tcPr>
            <w:tcW w:w="6402" w:type="dxa"/>
          </w:tcPr>
          <w:p w14:paraId="4D9AC8B8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przewodowa, złącze USB,</w:t>
            </w:r>
          </w:p>
          <w:p w14:paraId="46132551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pełnowymiarowa (z blokiem numerycznym)</w:t>
            </w:r>
          </w:p>
          <w:p w14:paraId="678B7289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niskoprofilowa (typu slim),</w:t>
            </w:r>
          </w:p>
          <w:p w14:paraId="6BB5D100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układ klawiszy QWERTY US-International,</w:t>
            </w:r>
          </w:p>
          <w:p w14:paraId="391FE808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przyciski multimedialne umożliwiające ściszenie, pogłośnienie i wyłączenie dźwięku,</w:t>
            </w:r>
          </w:p>
        </w:tc>
      </w:tr>
      <w:tr w:rsidR="00D26B58" w:rsidRPr="009A218E" w14:paraId="01B2A5D1" w14:textId="77777777" w:rsidTr="006C3F05">
        <w:tc>
          <w:tcPr>
            <w:tcW w:w="2670" w:type="dxa"/>
          </w:tcPr>
          <w:p w14:paraId="06DC63FE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402" w:type="dxa"/>
          </w:tcPr>
          <w:p w14:paraId="4FF4B368" w14:textId="77777777" w:rsidR="00D26B58" w:rsidRPr="009A218E" w:rsidRDefault="00D26B58" w:rsidP="00D26B58">
            <w:pPr>
              <w:pStyle w:val="Akapitzlist"/>
              <w:numPr>
                <w:ilvl w:val="0"/>
                <w:numId w:val="3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pełnowymiarowa (nie laptopowa),</w:t>
            </w:r>
          </w:p>
          <w:p w14:paraId="79937618" w14:textId="77777777" w:rsidR="00D26B58" w:rsidRPr="009A218E" w:rsidRDefault="00D26B58" w:rsidP="00D26B58">
            <w:pPr>
              <w:pStyle w:val="Akapitzlist"/>
              <w:numPr>
                <w:ilvl w:val="0"/>
                <w:numId w:val="3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przewodowa, złącze USB,</w:t>
            </w:r>
          </w:p>
          <w:p w14:paraId="29266457" w14:textId="77777777" w:rsidR="00D26B58" w:rsidRPr="009A218E" w:rsidRDefault="00D26B58" w:rsidP="00D26B58">
            <w:pPr>
              <w:pStyle w:val="Akapitzlist"/>
              <w:numPr>
                <w:ilvl w:val="0"/>
                <w:numId w:val="3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laserowa lub optyczna,</w:t>
            </w:r>
          </w:p>
          <w:p w14:paraId="40E42D8E" w14:textId="77777777" w:rsidR="00D26B58" w:rsidRPr="009A218E" w:rsidRDefault="00D26B58" w:rsidP="00D26B58">
            <w:pPr>
              <w:pStyle w:val="Akapitzlist"/>
              <w:numPr>
                <w:ilvl w:val="0"/>
                <w:numId w:val="3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0CB47329" w14:textId="77777777" w:rsidR="00D26B58" w:rsidRPr="009A218E" w:rsidRDefault="00D26B58" w:rsidP="00D26B58">
            <w:pPr>
              <w:pStyle w:val="Akapitzlist"/>
              <w:numPr>
                <w:ilvl w:val="0"/>
                <w:numId w:val="3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>pięć przycisków w tym dwa na lewym boku i jeden w rolce,</w:t>
            </w:r>
          </w:p>
        </w:tc>
      </w:tr>
      <w:tr w:rsidR="00D26B58" w:rsidRPr="009A218E" w14:paraId="561C98E5" w14:textId="77777777" w:rsidTr="006C3F05">
        <w:tc>
          <w:tcPr>
            <w:tcW w:w="2670" w:type="dxa"/>
          </w:tcPr>
          <w:p w14:paraId="3D900610" w14:textId="77777777" w:rsidR="00D26B58" w:rsidRPr="009A218E" w:rsidRDefault="00D26B58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18E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02" w:type="dxa"/>
          </w:tcPr>
          <w:p w14:paraId="59456410" w14:textId="77777777" w:rsidR="00D26B58" w:rsidRPr="009A218E" w:rsidRDefault="00D26B58" w:rsidP="00D26B58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218E">
              <w:rPr>
                <w:rFonts w:ascii="Arial" w:hAnsi="Arial" w:cs="Arial"/>
                <w:sz w:val="18"/>
                <w:szCs w:val="18"/>
              </w:rPr>
              <w:t xml:space="preserve">co najmniej 2 lata na części i robociznę, </w:t>
            </w:r>
          </w:p>
        </w:tc>
      </w:tr>
    </w:tbl>
    <w:p w14:paraId="20B79610" w14:textId="3EC27CCF" w:rsidR="00D26B58" w:rsidRPr="009A218E" w:rsidRDefault="00D26B58" w:rsidP="00F551A3">
      <w:pPr>
        <w:keepNext/>
        <w:spacing w:after="0"/>
        <w:rPr>
          <w:b/>
        </w:rPr>
      </w:pPr>
      <w:r w:rsidRPr="009A218E">
        <w:rPr>
          <w:b/>
        </w:rPr>
        <w:t>Adam Dudziak tel. 665 2739</w:t>
      </w:r>
    </w:p>
    <w:p w14:paraId="14068084" w14:textId="7132A3CA" w:rsidR="00D26B58" w:rsidRDefault="00D26B58" w:rsidP="00F551A3">
      <w:pPr>
        <w:keepNext/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9A218E">
        <w:rPr>
          <w:rFonts w:ascii="Arial" w:hAnsi="Arial" w:cs="Arial"/>
          <w:sz w:val="18"/>
          <w:szCs w:val="18"/>
        </w:rPr>
        <w:t>Osoby zainteresowane zakupem, nr telefonu</w:t>
      </w:r>
    </w:p>
    <w:p w14:paraId="76394E79" w14:textId="77777777" w:rsidR="00F551A3" w:rsidRDefault="00F551A3" w:rsidP="00F551A3">
      <w:pPr>
        <w:keepNext/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51702A7F" w14:textId="6EF4D622" w:rsidR="00A47885" w:rsidRPr="00F551A3" w:rsidRDefault="00F551A3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="00B21A9F" w:rsidRPr="00B21A9F">
        <w:rPr>
          <w:rFonts w:ascii="Arial" w:hAnsi="Arial" w:cs="Arial"/>
          <w:b/>
          <w:bCs/>
          <w:sz w:val="18"/>
          <w:szCs w:val="18"/>
        </w:rPr>
        <w:t>7770003699-06130</w:t>
      </w:r>
      <w:r w:rsidR="00A47885">
        <w:rPr>
          <w:rFonts w:ascii="Arial" w:hAnsi="Arial" w:cs="Arial"/>
          <w:sz w:val="18"/>
          <w:szCs w:val="18"/>
        </w:rPr>
        <w:br w:type="page"/>
      </w:r>
    </w:p>
    <w:p w14:paraId="7A19360B" w14:textId="64425739" w:rsidR="002107CB" w:rsidRDefault="002107CB" w:rsidP="002107CB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5</w:t>
      </w:r>
      <w:r w:rsidRPr="00043D48">
        <w:rPr>
          <w:rFonts w:ascii="Arial" w:hAnsi="Arial" w:cs="Arial"/>
          <w:b/>
        </w:rPr>
        <w:fldChar w:fldCharType="end"/>
      </w:r>
    </w:p>
    <w:p w14:paraId="4CFC32F0" w14:textId="7BE3EB73" w:rsidR="00A47885" w:rsidRPr="00425541" w:rsidRDefault="00A47885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>Politechnika Poznańska</w:t>
      </w:r>
      <w:r w:rsidRPr="00425541">
        <w:rPr>
          <w:rFonts w:ascii="Arial" w:eastAsia="Arial" w:hAnsi="Arial" w:cs="Arial"/>
          <w:b/>
        </w:rPr>
        <w:br/>
        <w:t>Instytut Informatyki</w:t>
      </w:r>
      <w:r w:rsidRPr="00425541">
        <w:rPr>
          <w:rFonts w:ascii="Arial" w:eastAsia="Arial" w:hAnsi="Arial" w:cs="Arial"/>
          <w:b/>
        </w:rPr>
        <w:br/>
        <w:t>Zakład Technologii Przetwarzania Danych</w:t>
      </w:r>
      <w:r w:rsidRPr="00425541">
        <w:rPr>
          <w:rFonts w:ascii="Arial" w:eastAsia="Arial" w:hAnsi="Arial" w:cs="Arial"/>
          <w:b/>
        </w:rPr>
        <w:br/>
        <w:t>ul. Piotrowo 2, 61-138 Poznań</w:t>
      </w:r>
    </w:p>
    <w:p w14:paraId="29E2C28E" w14:textId="77777777" w:rsidR="00A47885" w:rsidRDefault="00A47885" w:rsidP="00A4788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7B4E9069" w14:textId="77777777" w:rsidR="00A47885" w:rsidRPr="00206588" w:rsidRDefault="00A47885" w:rsidP="00A47885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10070049" w14:textId="77777777" w:rsidR="00A47885" w:rsidRPr="00AD682D" w:rsidRDefault="00A47885" w:rsidP="00A47885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Jeden komputer typu all-in-one o parametrach</w:t>
      </w:r>
      <w:r w:rsidRPr="00E93E35">
        <w:rPr>
          <w:rFonts w:ascii="Arial" w:hAnsi="Arial" w:cs="Arial"/>
        </w:rPr>
        <w:t>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A47885" w14:paraId="4ADF64A0" w14:textId="77777777" w:rsidTr="00F04FBC">
        <w:tc>
          <w:tcPr>
            <w:tcW w:w="2670" w:type="dxa"/>
          </w:tcPr>
          <w:p w14:paraId="77A2B8F9" w14:textId="77777777" w:rsidR="00A47885" w:rsidRPr="005215AD" w:rsidRDefault="00A47885" w:rsidP="00F04FBC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389F1B19" w14:textId="77777777" w:rsidR="00A47885" w:rsidRPr="005215AD" w:rsidRDefault="00A47885" w:rsidP="00F04FBC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A47885" w14:paraId="1365F602" w14:textId="77777777" w:rsidTr="00F04FBC">
        <w:tc>
          <w:tcPr>
            <w:tcW w:w="2670" w:type="dxa"/>
          </w:tcPr>
          <w:p w14:paraId="77242018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3FF02DFB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PassMark CPU Mark </w:t>
            </w:r>
            <w:r>
              <w:rPr>
                <w:rFonts w:ascii="Arial" w:hAnsi="Arial" w:cs="Arial"/>
                <w:sz w:val="18"/>
                <w:szCs w:val="18"/>
              </w:rPr>
              <w:t xml:space="preserve">Multithread </w:t>
            </w:r>
            <w:r w:rsidRPr="00E93E35">
              <w:rPr>
                <w:rFonts w:ascii="Arial" w:hAnsi="Arial" w:cs="Arial"/>
                <w:sz w:val="18"/>
                <w:szCs w:val="18"/>
              </w:rPr>
              <w:t xml:space="preserve">nie mniejszy niż </w:t>
            </w:r>
            <w:r>
              <w:rPr>
                <w:rFonts w:ascii="Arial" w:hAnsi="Arial" w:cs="Arial"/>
                <w:sz w:val="18"/>
                <w:szCs w:val="18"/>
              </w:rPr>
              <w:t>23000</w:t>
            </w:r>
            <w:r w:rsidRPr="00E93E35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C20DA5C" w14:textId="77777777" w:rsidR="00A47885" w:rsidRPr="00FB0ABD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PassMark CPU Mark </w:t>
            </w:r>
            <w:r>
              <w:rPr>
                <w:rFonts w:ascii="Arial" w:hAnsi="Arial" w:cs="Arial"/>
                <w:sz w:val="18"/>
                <w:szCs w:val="18"/>
              </w:rPr>
              <w:t xml:space="preserve">Single Thread </w:t>
            </w:r>
            <w:r w:rsidRPr="00E93E35">
              <w:rPr>
                <w:rFonts w:ascii="Arial" w:hAnsi="Arial" w:cs="Arial"/>
                <w:sz w:val="18"/>
                <w:szCs w:val="18"/>
              </w:rPr>
              <w:t xml:space="preserve">nie mniejszy niż </w:t>
            </w:r>
            <w:r>
              <w:rPr>
                <w:rFonts w:ascii="Arial" w:hAnsi="Arial" w:cs="Arial"/>
                <w:sz w:val="18"/>
                <w:szCs w:val="18"/>
              </w:rPr>
              <w:t>4500</w:t>
            </w:r>
            <w:r w:rsidRPr="00E93E35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A47885" w14:paraId="51B503A6" w14:textId="77777777" w:rsidTr="00F04FBC">
        <w:tc>
          <w:tcPr>
            <w:tcW w:w="2670" w:type="dxa"/>
          </w:tcPr>
          <w:p w14:paraId="499B647F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696B37B2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32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144A684" w14:textId="77777777" w:rsidR="00A47885" w:rsidRPr="00566620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zamontowana przez producenta komputera,</w:t>
            </w:r>
          </w:p>
        </w:tc>
      </w:tr>
      <w:tr w:rsidR="00A47885" w14:paraId="64E5B136" w14:textId="77777777" w:rsidTr="00F04FBC">
        <w:tc>
          <w:tcPr>
            <w:tcW w:w="2670" w:type="dxa"/>
          </w:tcPr>
          <w:p w14:paraId="2859CE26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18464F4A" w14:textId="77777777" w:rsidR="00A47885" w:rsidRDefault="00A47885" w:rsidP="00A4788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1T</w:t>
            </w:r>
            <w:r w:rsidRPr="00244973">
              <w:rPr>
                <w:rFonts w:ascii="Arial" w:hAnsi="Arial" w:cs="Arial"/>
                <w:sz w:val="18"/>
                <w:szCs w:val="18"/>
              </w:rPr>
              <w:t>B,</w:t>
            </w:r>
          </w:p>
          <w:p w14:paraId="5C5C884C" w14:textId="77777777" w:rsidR="00A47885" w:rsidRPr="004717B6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komputera,</w:t>
            </w:r>
          </w:p>
        </w:tc>
      </w:tr>
      <w:tr w:rsidR="00A47885" w:rsidRPr="00C72679" w14:paraId="090A87C1" w14:textId="77777777" w:rsidTr="00F04FBC">
        <w:tc>
          <w:tcPr>
            <w:tcW w:w="2670" w:type="dxa"/>
          </w:tcPr>
          <w:p w14:paraId="5ACC4A25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6A454C00" w14:textId="77777777" w:rsidR="00A47885" w:rsidRPr="00CB66E3" w:rsidRDefault="00A47885" w:rsidP="00F04FBC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7F817EAD" w14:textId="77777777" w:rsidR="00A47885" w:rsidRDefault="00A47885" w:rsidP="00A4788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25E5BB85" w14:textId="77777777" w:rsidR="00A47885" w:rsidRDefault="00A47885" w:rsidP="00A4788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79579CC7" w14:textId="77777777" w:rsidR="00A47885" w:rsidRDefault="00A47885" w:rsidP="00F04FBC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312678BA" w14:textId="77777777" w:rsidR="00A47885" w:rsidRDefault="00A47885" w:rsidP="00A47885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 xml:space="preserve">WiFi IEEE 802.11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w </w:t>
            </w:r>
            <w:r w:rsidRPr="00AB36F3">
              <w:rPr>
                <w:rFonts w:ascii="Arial" w:hAnsi="Arial" w:cs="Arial"/>
                <w:sz w:val="18"/>
                <w:szCs w:val="18"/>
              </w:rPr>
              <w:t>standardzie. ax lub nowszym</w:t>
            </w: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2BF249EB" w14:textId="77777777" w:rsidR="00A47885" w:rsidRPr="00ED0007" w:rsidRDefault="00A47885" w:rsidP="00A47885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0007">
              <w:rPr>
                <w:rFonts w:ascii="Arial" w:hAnsi="Arial" w:cs="Arial"/>
                <w:sz w:val="18"/>
                <w:szCs w:val="18"/>
              </w:rPr>
              <w:t>Bluetooth min.</w:t>
            </w:r>
            <w:r>
              <w:rPr>
                <w:rFonts w:ascii="Arial" w:hAnsi="Arial" w:cs="Arial"/>
                <w:sz w:val="18"/>
                <w:szCs w:val="18"/>
              </w:rPr>
              <w:t xml:space="preserve"> 5.3 lub w nowszym standardzie,</w:t>
            </w:r>
          </w:p>
        </w:tc>
      </w:tr>
      <w:tr w:rsidR="00A47885" w14:paraId="36E64C92" w14:textId="77777777" w:rsidTr="00F04FBC">
        <w:tc>
          <w:tcPr>
            <w:tcW w:w="2670" w:type="dxa"/>
          </w:tcPr>
          <w:p w14:paraId="7406A03F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2" w:type="dxa"/>
          </w:tcPr>
          <w:p w14:paraId="3D3E8660" w14:textId="77777777" w:rsidR="00A47885" w:rsidRDefault="00A47885" w:rsidP="00A4788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22B5E386" w14:textId="77777777" w:rsidR="00A47885" w:rsidRPr="00E93E35" w:rsidRDefault="00A47885" w:rsidP="00A4788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4E97">
              <w:rPr>
                <w:rFonts w:ascii="Arial" w:hAnsi="Arial" w:cs="Arial"/>
                <w:sz w:val="18"/>
                <w:szCs w:val="18"/>
              </w:rPr>
              <w:t>tandard High Definition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A47885" w14:paraId="0657CBAE" w14:textId="77777777" w:rsidTr="00F04FBC">
        <w:tc>
          <w:tcPr>
            <w:tcW w:w="2670" w:type="dxa"/>
          </w:tcPr>
          <w:p w14:paraId="3C143C0E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6F50B5B5" w14:textId="77777777" w:rsidR="00A47885" w:rsidRPr="00BD6994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zintegrowana,</w:t>
            </w:r>
          </w:p>
        </w:tc>
      </w:tr>
      <w:tr w:rsidR="00A47885" w14:paraId="493078D7" w14:textId="77777777" w:rsidTr="00F04FBC">
        <w:tc>
          <w:tcPr>
            <w:tcW w:w="2670" w:type="dxa"/>
          </w:tcPr>
          <w:p w14:paraId="712D8D7A" w14:textId="77777777" w:rsidR="00A47885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2" w:type="dxa"/>
          </w:tcPr>
          <w:p w14:paraId="7B997528" w14:textId="77777777" w:rsidR="00A47885" w:rsidRPr="001572D9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</w:t>
            </w:r>
            <w:r w:rsidRPr="00E533F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Thunderbolt 4 lub USB4,</w:t>
            </w:r>
          </w:p>
        </w:tc>
      </w:tr>
      <w:tr w:rsidR="00A47885" w14:paraId="3F5DE105" w14:textId="77777777" w:rsidTr="00F04FBC">
        <w:tc>
          <w:tcPr>
            <w:tcW w:w="2670" w:type="dxa"/>
          </w:tcPr>
          <w:p w14:paraId="6398ACF1" w14:textId="77777777" w:rsidR="00A47885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732F7569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24 cale</w:t>
            </w:r>
          </w:p>
          <w:p w14:paraId="7EB83181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0A96">
              <w:rPr>
                <w:rFonts w:ascii="Arial" w:hAnsi="Arial" w:cs="Arial"/>
                <w:sz w:val="18"/>
                <w:szCs w:val="18"/>
              </w:rPr>
              <w:t xml:space="preserve">rozdzielczość </w:t>
            </w:r>
            <w:r>
              <w:rPr>
                <w:rFonts w:ascii="Arial" w:hAnsi="Arial" w:cs="Arial"/>
                <w:sz w:val="18"/>
                <w:szCs w:val="18"/>
              </w:rPr>
              <w:t>min. 4480x2520px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B502582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IPS lub jej odmianie lub OLED,</w:t>
            </w:r>
          </w:p>
          <w:p w14:paraId="4CBBF1F9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jasność maksymalna min. 500 nitów</w:t>
            </w:r>
          </w:p>
          <w:p w14:paraId="613EC023" w14:textId="77777777" w:rsidR="00A47885" w:rsidRPr="004A4EE7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internetowa wbudowana w górną ramkę obudowy ekranu, umożliwiająca nagrywanie w rozdzielczości min. 1080p</w:t>
            </w:r>
          </w:p>
        </w:tc>
      </w:tr>
      <w:tr w:rsidR="00A47885" w14:paraId="0224A3BD" w14:textId="77777777" w:rsidTr="00F04FBC">
        <w:tc>
          <w:tcPr>
            <w:tcW w:w="2670" w:type="dxa"/>
          </w:tcPr>
          <w:p w14:paraId="0F8E62A6" w14:textId="77777777" w:rsidR="00A47885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646B2802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uppressAutoHyphens/>
              <w:spacing w:before="0" w:line="240" w:lineRule="auto"/>
              <w:ind w:left="397" w:hanging="227"/>
              <w:textAlignment w:val="baseline"/>
              <w:rPr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stabilny, 64-bitowy system operacyjny</w:t>
            </w:r>
          </w:p>
          <w:p w14:paraId="7DEACD48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uppressAutoHyphens/>
              <w:spacing w:before="0" w:line="240" w:lineRule="auto"/>
              <w:ind w:left="397" w:hanging="227"/>
              <w:textAlignment w:val="baseline"/>
              <w:rPr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preinstalowany przez producenta komputera</w:t>
            </w:r>
          </w:p>
          <w:p w14:paraId="33D24D53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uppressAutoHyphens/>
              <w:spacing w:before="0" w:line="240" w:lineRule="auto"/>
              <w:ind w:left="397" w:hanging="227"/>
              <w:textAlignment w:val="baseline"/>
              <w:rPr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graficzny interfejs użytkownika w języku polskim</w:t>
            </w:r>
          </w:p>
          <w:p w14:paraId="25ED40E5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uppressAutoHyphens/>
              <w:spacing w:before="0" w:line="240" w:lineRule="auto"/>
              <w:ind w:left="397" w:hanging="227"/>
              <w:textAlignment w:val="baseline"/>
              <w:rPr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zgodny z platformą sprzętową</w:t>
            </w:r>
          </w:p>
          <w:p w14:paraId="19DF5F92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uppressAutoHyphens/>
              <w:spacing w:before="0" w:line="240" w:lineRule="auto"/>
              <w:ind w:left="397" w:hanging="227"/>
              <w:textAlignment w:val="baseline"/>
              <w:rPr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zgodny z POSIX</w:t>
            </w:r>
          </w:p>
          <w:p w14:paraId="2962175E" w14:textId="77777777" w:rsidR="00A47885" w:rsidRPr="00473C5D" w:rsidRDefault="00A47885" w:rsidP="00A47885">
            <w:pPr>
              <w:pStyle w:val="Akapitzlist"/>
              <w:numPr>
                <w:ilvl w:val="0"/>
                <w:numId w:val="1"/>
              </w:numPr>
              <w:suppressAutoHyphens/>
              <w:spacing w:before="0" w:line="240" w:lineRule="auto"/>
              <w:ind w:left="397" w:hanging="227"/>
              <w:textAlignment w:val="baseline"/>
              <w:rPr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zgodny ze standardem Single UNIX Specification</w:t>
            </w:r>
          </w:p>
          <w:p w14:paraId="332734E2" w14:textId="77777777" w:rsidR="00A47885" w:rsidRPr="00A16296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73C5D">
              <w:rPr>
                <w:rFonts w:ascii="Arial" w:hAnsi="Arial" w:cs="Arial"/>
                <w:sz w:val="18"/>
                <w:szCs w:val="18"/>
              </w:rPr>
              <w:t>licencja wieczysta</w:t>
            </w:r>
          </w:p>
        </w:tc>
      </w:tr>
      <w:tr w:rsidR="00A47885" w:rsidRPr="00D40E7C" w14:paraId="4C6D8BB7" w14:textId="77777777" w:rsidTr="00F04FBC">
        <w:tc>
          <w:tcPr>
            <w:tcW w:w="2670" w:type="dxa"/>
          </w:tcPr>
          <w:p w14:paraId="52AA30C6" w14:textId="77777777" w:rsidR="00A47885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Klawiatura</w:t>
            </w:r>
          </w:p>
        </w:tc>
        <w:tc>
          <w:tcPr>
            <w:tcW w:w="6402" w:type="dxa"/>
          </w:tcPr>
          <w:p w14:paraId="661DEEBA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dedykowana do oferowanego komputera i kompatybilna z oferowanym systemem operacyjnym,</w:t>
            </w:r>
          </w:p>
          <w:p w14:paraId="255C3B66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wyspowa,</w:t>
            </w:r>
          </w:p>
          <w:p w14:paraId="5E5F8C1F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niskoprofilowa,</w:t>
            </w:r>
          </w:p>
          <w:p w14:paraId="128F79D3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wbudowany czytnik linii papilarnych</w:t>
            </w:r>
          </w:p>
          <w:p w14:paraId="25415118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bez pola numerycznego,</w:t>
            </w:r>
          </w:p>
          <w:p w14:paraId="55D0DD75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bezprzewodowa, komunikacja za pomocą Bluetooth,</w:t>
            </w:r>
          </w:p>
          <w:p w14:paraId="48CCC63E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wbudowany akumulator ładowany za pomocą gniazda USB-C</w:t>
            </w:r>
          </w:p>
          <w:p w14:paraId="72DE1236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>przewód do ładowania w zestawie</w:t>
            </w:r>
          </w:p>
        </w:tc>
      </w:tr>
      <w:tr w:rsidR="00A47885" w14:paraId="1C7C0224" w14:textId="77777777" w:rsidTr="00F04FBC">
        <w:tc>
          <w:tcPr>
            <w:tcW w:w="2670" w:type="dxa"/>
          </w:tcPr>
          <w:p w14:paraId="2195CD1D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Touchpad </w:t>
            </w:r>
          </w:p>
        </w:tc>
        <w:tc>
          <w:tcPr>
            <w:tcW w:w="6402" w:type="dxa"/>
          </w:tcPr>
          <w:p w14:paraId="0AEA9F04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komunikacja bezprzewodowa Bluetooth</w:t>
            </w:r>
          </w:p>
          <w:p w14:paraId="65E308E2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wbudowany akumulator ładowany poprzez gniazdo USB-C</w:t>
            </w:r>
          </w:p>
          <w:p w14:paraId="51D8BB4A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multi-touch oraz wykrywanie siły nacisku,</w:t>
            </w:r>
          </w:p>
          <w:p w14:paraId="0295E306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szklana powierzchnia sięgająca do samej krawędzi,</w:t>
            </w:r>
          </w:p>
          <w:p w14:paraId="4B330830" w14:textId="77777777" w:rsidR="00A47885" w:rsidRPr="00AB36F3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AB36F3">
              <w:rPr>
                <w:rFonts w:ascii="Arial" w:hAnsi="Arial" w:cs="Arial"/>
                <w:sz w:val="18"/>
                <w:szCs w:val="18"/>
              </w:rPr>
              <w:t xml:space="preserve">dedykowana do </w:t>
            </w:r>
            <w:r>
              <w:rPr>
                <w:rFonts w:ascii="Arial" w:hAnsi="Arial" w:cs="Arial"/>
                <w:sz w:val="18"/>
                <w:szCs w:val="18"/>
              </w:rPr>
              <w:t>oferowanego</w:t>
            </w:r>
            <w:r w:rsidRPr="00AB36F3">
              <w:rPr>
                <w:rFonts w:ascii="Arial" w:hAnsi="Arial" w:cs="Arial"/>
                <w:sz w:val="18"/>
                <w:szCs w:val="18"/>
              </w:rPr>
              <w:t xml:space="preserve"> komputera i kompatybilna z oferowanym systemem operacyjnym,</w:t>
            </w:r>
          </w:p>
          <w:p w14:paraId="7FCDFD51" w14:textId="77777777" w:rsidR="00A47885" w:rsidRPr="004717B6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przewód do ładowania w zestawie</w:t>
            </w:r>
          </w:p>
        </w:tc>
      </w:tr>
      <w:tr w:rsidR="00A47885" w14:paraId="12E54141" w14:textId="77777777" w:rsidTr="00F04FBC">
        <w:tc>
          <w:tcPr>
            <w:tcW w:w="2670" w:type="dxa"/>
          </w:tcPr>
          <w:p w14:paraId="5C6AE057" w14:textId="77777777" w:rsidR="00A47885" w:rsidRPr="005215AD" w:rsidRDefault="00A47885" w:rsidP="00F04FB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02" w:type="dxa"/>
          </w:tcPr>
          <w:p w14:paraId="0B2D4B77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63B4D03F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2AA5EDAF" w14:textId="77777777" w:rsidR="00A47885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3A9C2286" w14:textId="77777777" w:rsidR="00A47885" w:rsidRPr="004717B6" w:rsidRDefault="00A47885" w:rsidP="00A478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pobrania aktualnych wersji sterowników oraz firmware za pośrednictwem strony internetowej producenta komputera również dla urządzeń z nieaktywnym wsparciem</w:t>
            </w:r>
          </w:p>
        </w:tc>
      </w:tr>
    </w:tbl>
    <w:p w14:paraId="00051489" w14:textId="77777777" w:rsidR="00A47885" w:rsidRPr="00F551A3" w:rsidRDefault="00A47885" w:rsidP="00A47885">
      <w:pPr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 w:rsidRPr="00F551A3">
        <w:rPr>
          <w:rFonts w:ascii="Arial" w:hAnsi="Arial" w:cs="Arial"/>
          <w:b/>
          <w:bCs/>
          <w:sz w:val="18"/>
          <w:szCs w:val="18"/>
        </w:rPr>
        <w:t>Robert Wrembel tel +48 61 665 2991</w:t>
      </w:r>
    </w:p>
    <w:p w14:paraId="22C725A7" w14:textId="659AAE41" w:rsidR="00F70315" w:rsidRDefault="00A47885" w:rsidP="002107CB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66A3DE6B" w14:textId="77777777" w:rsidR="00F551A3" w:rsidRDefault="00F551A3" w:rsidP="002107CB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356CD8D" w14:textId="522C1368" w:rsidR="00926B7D" w:rsidRDefault="00F551A3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="00B21A9F" w:rsidRPr="00B21A9F">
        <w:rPr>
          <w:rFonts w:ascii="Arial" w:hAnsi="Arial" w:cs="Arial"/>
          <w:b/>
          <w:bCs/>
          <w:sz w:val="18"/>
          <w:szCs w:val="18"/>
        </w:rPr>
        <w:t>7770003699-03115</w:t>
      </w:r>
      <w:r w:rsidR="00926B7D">
        <w:rPr>
          <w:rFonts w:ascii="Arial" w:hAnsi="Arial" w:cs="Arial"/>
          <w:b/>
          <w:bCs/>
          <w:sz w:val="18"/>
          <w:szCs w:val="18"/>
        </w:rPr>
        <w:br w:type="page"/>
      </w:r>
    </w:p>
    <w:p w14:paraId="75103E07" w14:textId="3AFF04CC" w:rsidR="00425541" w:rsidRDefault="00425541" w:rsidP="00425541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6</w:t>
      </w:r>
      <w:r w:rsidRPr="00043D48">
        <w:rPr>
          <w:rFonts w:ascii="Arial" w:hAnsi="Arial" w:cs="Arial"/>
          <w:b/>
        </w:rPr>
        <w:fldChar w:fldCharType="end"/>
      </w:r>
    </w:p>
    <w:p w14:paraId="36719CCA" w14:textId="77777777" w:rsid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Instytut Technologii Materiałów, </w:t>
      </w:r>
    </w:p>
    <w:p w14:paraId="64825253" w14:textId="77777777" w:rsid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Zakład Wytwarzania Przyrostowego i Rzeczywistości Wirtualnej </w:t>
      </w:r>
    </w:p>
    <w:p w14:paraId="05C6A9E9" w14:textId="77777777" w:rsid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ul. Piotrowo 3, </w:t>
      </w:r>
    </w:p>
    <w:p w14:paraId="6B77A232" w14:textId="769D25F9" w:rsidR="00926B7D" w:rsidRP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>61-138 Poznań</w:t>
      </w:r>
    </w:p>
    <w:p w14:paraId="679640B0" w14:textId="77777777" w:rsidR="00926B7D" w:rsidRPr="00385078" w:rsidRDefault="00926B7D" w:rsidP="00926B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0A3C88C4" w14:textId="77777777" w:rsidR="00926B7D" w:rsidRPr="00AD682D" w:rsidRDefault="00926B7D" w:rsidP="00926B7D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18"/>
        </w:rPr>
        <w:t xml:space="preserve">1szt  urządzenie do wytwarzania przyrostowego </w:t>
      </w:r>
      <w:r w:rsidRPr="001C7DEC">
        <w:rPr>
          <w:rFonts w:ascii="Arial" w:hAnsi="Arial" w:cs="Arial"/>
          <w:b/>
          <w:sz w:val="18"/>
          <w:szCs w:val="18"/>
        </w:rPr>
        <w:t>o parametrach</w:t>
      </w:r>
      <w:r w:rsidRPr="00E93E35">
        <w:rPr>
          <w:rFonts w:ascii="Arial" w:hAnsi="Arial" w:cs="Arial"/>
        </w:rPr>
        <w:t>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926B7D" w14:paraId="0F22BD0B" w14:textId="77777777" w:rsidTr="00792F85">
        <w:tc>
          <w:tcPr>
            <w:tcW w:w="2670" w:type="dxa"/>
          </w:tcPr>
          <w:p w14:paraId="4F577F19" w14:textId="77777777" w:rsidR="00926B7D" w:rsidRPr="005215AD" w:rsidRDefault="00926B7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6AB3CF40" w14:textId="77777777" w:rsidR="00926B7D" w:rsidRPr="005215AD" w:rsidRDefault="00926B7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926B7D" w14:paraId="059EF618" w14:textId="77777777" w:rsidTr="00792F85">
        <w:tc>
          <w:tcPr>
            <w:tcW w:w="2670" w:type="dxa"/>
          </w:tcPr>
          <w:p w14:paraId="42BB0CF6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402" w:type="dxa"/>
          </w:tcPr>
          <w:p w14:paraId="1CED1B87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Zamknięta przestrzeń robocza</w:t>
            </w:r>
          </w:p>
          <w:p w14:paraId="4F45BB92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Górna pokrywa szklana, przezierna z możliwością 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demontażu i chwytem ułatwiającym przenoszenie</w:t>
            </w:r>
          </w:p>
          <w:p w14:paraId="4139AC5A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Drzwi obudowy szklane, przezierne</w:t>
            </w:r>
          </w:p>
          <w:p w14:paraId="5C95CA24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Boczne ścianki przezierne</w:t>
            </w:r>
          </w:p>
          <w:p w14:paraId="7978B1EC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Automatyczne usuwanie resztek filamentu poza urządzenie, </w:t>
            </w:r>
          </w:p>
          <w:p w14:paraId="264EABB0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Wyrzut resztek materiału umiejscowiony na tylnej ścianie obudowy</w:t>
            </w:r>
          </w:p>
          <w:p w14:paraId="331D49A4" w14:textId="77777777" w:rsidR="00926B7D" w:rsidRPr="00AF6ACA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Komora urządzenia wykonana z materiału trudnopalnego</w:t>
            </w:r>
          </w:p>
        </w:tc>
      </w:tr>
      <w:tr w:rsidR="00926B7D" w14:paraId="0A50128D" w14:textId="77777777" w:rsidTr="00792F85">
        <w:tc>
          <w:tcPr>
            <w:tcW w:w="2670" w:type="dxa"/>
          </w:tcPr>
          <w:p w14:paraId="3E539E35" w14:textId="77777777" w:rsidR="00926B7D" w:rsidRPr="00F50513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50513">
              <w:rPr>
                <w:rFonts w:ascii="Arial" w:hAnsi="Arial" w:cs="Arial"/>
                <w:b/>
                <w:sz w:val="18"/>
                <w:szCs w:val="18"/>
              </w:rPr>
              <w:t xml:space="preserve">Specyfikacja </w:t>
            </w:r>
          </w:p>
        </w:tc>
        <w:tc>
          <w:tcPr>
            <w:tcW w:w="6402" w:type="dxa"/>
          </w:tcPr>
          <w:p w14:paraId="28E92688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Układ kinematyczny typu CoreXY</w:t>
            </w:r>
          </w:p>
          <w:p w14:paraId="1377E9A1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Urządzenie dostosowane do filamentu o średnicy 1,75mm</w:t>
            </w:r>
          </w:p>
          <w:p w14:paraId="7A4A7E21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Dwie niezależne głowice w ekstruderze</w:t>
            </w:r>
          </w:p>
          <w:p w14:paraId="16D5C47B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Serwoekstruder do wytłaczania materiału o sile do co najmniej 10kg</w:t>
            </w:r>
          </w:p>
          <w:p w14:paraId="21DF6C57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Automatyczny system wymiany dysz z magazynem na 6 dysz wewnątrz urządzenia</w:t>
            </w:r>
          </w:p>
          <w:p w14:paraId="134C0E4A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Przestrzeń robocza sześcienna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wielkości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 najmniej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300x320x320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przy drukowaniu dwiema dyszami</w:t>
            </w:r>
          </w:p>
          <w:p w14:paraId="67CCE7B3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Powierzchnia robocza stołu wykonana z blachy sprężynowej, pokryta teksturowaną powłoką PEI, mocowanie magnetycznie</w:t>
            </w:r>
          </w:p>
          <w:p w14:paraId="3AE1AE6C" w14:textId="77777777" w:rsidR="00926B7D" w:rsidRPr="0039340E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Grzany stół roboczy, maksymalna temperatura nie mniejsza niż 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00F91162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℃</w:t>
            </w:r>
          </w:p>
          <w:p w14:paraId="7EED2A64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Aktywnie ogrzewana komora robocza,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maksymalna temperatura nie mniejsza niż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65</w:t>
            </w:r>
            <w:r w:rsidRPr="00F91162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℃</w:t>
            </w:r>
          </w:p>
          <w:p w14:paraId="6B803144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Tensometryczne poziomowanie stołu roboczego</w:t>
            </w:r>
          </w:p>
          <w:p w14:paraId="2FEEF01F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Ekstruder typu Direct Drive</w:t>
            </w:r>
          </w:p>
          <w:p w14:paraId="7C7E96D2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Ekstruder całkowicie metalowy</w:t>
            </w:r>
          </w:p>
          <w:p w14:paraId="1F6CF405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Wymienne dysze z ogrzewaniem indukcyjnym,</w:t>
            </w:r>
          </w:p>
          <w:p w14:paraId="31DA35DD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Maksymalna temperatura nagrzewania dyszy nie mniejsza niż 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008724E7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℃</w:t>
            </w:r>
          </w:p>
          <w:p w14:paraId="1B513528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Maksymalna szybkość głowicy drukującej nie mniejsza niż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00 mm/s</w:t>
            </w:r>
          </w:p>
          <w:p w14:paraId="1570F927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Maksymalne przyspieszenie głowicy drukującej nie mniejsze niż 20000 mm/s2</w:t>
            </w:r>
          </w:p>
          <w:p w14:paraId="2A131ACC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Maksymalny przepływ materiału przez dyszę nie mniejszy niż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  <w:r w:rsidRPr="00F91162">
              <w:rPr>
                <w:rFonts w:ascii="Roboto" w:hAnsi="Roboto"/>
                <w:color w:val="000000" w:themeColor="text1"/>
                <w:shd w:val="clear" w:color="auto" w:fill="F5F5F5"/>
              </w:rPr>
              <w:t xml:space="preserve"> 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mm³/s</w:t>
            </w:r>
          </w:p>
          <w:p w14:paraId="39F7BE7B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Czujnik filamentu</w:t>
            </w:r>
          </w:p>
          <w:p w14:paraId="70533B43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zużywania filamentu do końca, bez konieczności wyciągania resztek przed montażem nowego filamentu</w:t>
            </w:r>
          </w:p>
          <w:p w14:paraId="44157D97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Kurtynowy wentylator chłodzący wydruk</w:t>
            </w:r>
          </w:p>
          <w:p w14:paraId="077FD443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Wentylator regulujący temperaturę wewnątrz komory roboczej</w:t>
            </w:r>
          </w:p>
          <w:p w14:paraId="4DFECFFA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Wyświetlacz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kolorowy, dotykowy o przekątnej nie mniejszej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niż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cal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</w:p>
          <w:p w14:paraId="437D8828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Kompensacja drgań własnych</w:t>
            </w:r>
          </w:p>
          <w:p w14:paraId="41DD344F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Automatyczna optymalizacja wytłaczania filamentu z dyszy</w:t>
            </w:r>
          </w:p>
          <w:p w14:paraId="5E2C8301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System wizyjny automatycznego nadzorowania procesu wytwarzania z minimum 4 kamerami</w:t>
            </w:r>
          </w:p>
          <w:p w14:paraId="6CAAA211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automatycznego wykonywania filmów poklatkowych z procesu drukowania</w:t>
            </w:r>
          </w:p>
          <w:p w14:paraId="691844CF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Oświetlenie LED komory roboczej</w:t>
            </w:r>
          </w:p>
          <w:p w14:paraId="6314A2EC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Wznowienie wydruku po zaniku zasilania</w:t>
            </w:r>
          </w:p>
          <w:p w14:paraId="29BB1CE4" w14:textId="77777777" w:rsidR="00926B7D" w:rsidRPr="00F91162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Filtracja za pomocą filtra G3, filtra HEPA 12 oraz filtra węglowego</w:t>
            </w:r>
          </w:p>
        </w:tc>
      </w:tr>
      <w:tr w:rsidR="00926B7D" w14:paraId="59AEA4F7" w14:textId="77777777" w:rsidTr="00792F85">
        <w:tc>
          <w:tcPr>
            <w:tcW w:w="2670" w:type="dxa"/>
          </w:tcPr>
          <w:p w14:paraId="3CE455C8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Komunikacja</w:t>
            </w:r>
          </w:p>
        </w:tc>
        <w:tc>
          <w:tcPr>
            <w:tcW w:w="6402" w:type="dxa"/>
          </w:tcPr>
          <w:p w14:paraId="1EBBBA17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Połączenie WiFi </w:t>
            </w:r>
            <w:r w:rsidRPr="001D18DB">
              <w:rPr>
                <w:rFonts w:ascii="Arial" w:hAnsi="Arial" w:cs="Arial"/>
                <w:sz w:val="18"/>
                <w:szCs w:val="18"/>
              </w:rPr>
              <w:t xml:space="preserve">IEEE802.11 </w:t>
            </w:r>
            <w:r>
              <w:rPr>
                <w:rFonts w:ascii="Arial" w:hAnsi="Arial" w:cs="Arial"/>
                <w:sz w:val="18"/>
                <w:szCs w:val="18"/>
              </w:rPr>
              <w:t>a/</w:t>
            </w:r>
            <w:r w:rsidRPr="001D18DB">
              <w:rPr>
                <w:rFonts w:ascii="Arial" w:hAnsi="Arial" w:cs="Arial"/>
                <w:sz w:val="18"/>
                <w:szCs w:val="18"/>
              </w:rPr>
              <w:t>b/g/n</w:t>
            </w:r>
          </w:p>
          <w:p w14:paraId="22DED56E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sterowania urządzeniem z poziomu aplikacji w systemie Android oraz MS Windows.</w:t>
            </w:r>
          </w:p>
        </w:tc>
      </w:tr>
      <w:tr w:rsidR="00926B7D" w14:paraId="4B6B6558" w14:textId="77777777" w:rsidTr="00792F85">
        <w:tc>
          <w:tcPr>
            <w:tcW w:w="2670" w:type="dxa"/>
          </w:tcPr>
          <w:p w14:paraId="1BFB86ED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Wymiary</w:t>
            </w:r>
          </w:p>
        </w:tc>
        <w:tc>
          <w:tcPr>
            <w:tcW w:w="6402" w:type="dxa"/>
          </w:tcPr>
          <w:p w14:paraId="1B73FADB" w14:textId="77777777" w:rsidR="00926B7D" w:rsidRPr="00AF6ACA" w:rsidRDefault="00926B7D" w:rsidP="00926B7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Wymiary zewnętrzne samej drukarki 3D (bez dodatkowych modułów)nie 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większe niż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500x520x630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 mm</w:t>
            </w:r>
          </w:p>
        </w:tc>
      </w:tr>
      <w:tr w:rsidR="00926B7D" w14:paraId="79355ABD" w14:textId="77777777" w:rsidTr="00792F85">
        <w:tc>
          <w:tcPr>
            <w:tcW w:w="2670" w:type="dxa"/>
          </w:tcPr>
          <w:p w14:paraId="721BCD3D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Wyposażenie</w:t>
            </w:r>
          </w:p>
        </w:tc>
        <w:tc>
          <w:tcPr>
            <w:tcW w:w="6402" w:type="dxa"/>
          </w:tcPr>
          <w:p w14:paraId="2F9D890F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min. 2x </w:t>
            </w:r>
            <w:r w:rsidRPr="00F63870">
              <w:rPr>
                <w:rFonts w:ascii="Arial" w:hAnsi="Arial" w:cs="Arial"/>
                <w:color w:val="000000" w:themeColor="text1"/>
                <w:sz w:val="18"/>
                <w:szCs w:val="18"/>
              </w:rPr>
              <w:t>Hotend ze stali hartowanej 0,4mm</w:t>
            </w:r>
          </w:p>
          <w:p w14:paraId="499FCD81" w14:textId="77777777" w:rsidR="00926B7D" w:rsidRPr="00F63870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min. 2x </w:t>
            </w:r>
            <w:r w:rsidRPr="00F63870">
              <w:rPr>
                <w:rFonts w:ascii="Arial" w:hAnsi="Arial" w:cs="Arial"/>
                <w:color w:val="000000" w:themeColor="text1"/>
                <w:sz w:val="18"/>
                <w:szCs w:val="18"/>
              </w:rPr>
              <w:t>Hotend ze stali hartowanej 0,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Pr="00F63870">
              <w:rPr>
                <w:rFonts w:ascii="Arial" w:hAnsi="Arial" w:cs="Arial"/>
                <w:color w:val="000000" w:themeColor="text1"/>
                <w:sz w:val="18"/>
                <w:szCs w:val="18"/>
              </w:rPr>
              <w:t>mm</w:t>
            </w:r>
          </w:p>
          <w:p w14:paraId="129BAB87" w14:textId="77777777" w:rsidR="00926B7D" w:rsidRPr="00F63870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min. 1x </w:t>
            </w:r>
            <w:r w:rsidRPr="00F63870">
              <w:rPr>
                <w:rFonts w:ascii="Arial" w:hAnsi="Arial" w:cs="Arial"/>
                <w:color w:val="000000" w:themeColor="text1"/>
                <w:sz w:val="18"/>
                <w:szCs w:val="18"/>
              </w:rPr>
              <w:t>Hotend indukcyjny 0,2mm</w:t>
            </w:r>
          </w:p>
          <w:p w14:paraId="79100F77" w14:textId="77777777" w:rsidR="00926B7D" w:rsidRPr="00F63870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min. 3x </w:t>
            </w:r>
            <w:r w:rsidRPr="00F63870">
              <w:rPr>
                <w:rFonts w:ascii="Arial" w:hAnsi="Arial" w:cs="Arial"/>
                <w:color w:val="000000" w:themeColor="text1"/>
                <w:sz w:val="18"/>
                <w:szCs w:val="18"/>
              </w:rPr>
              <w:t>Hotend indukcyjny 0,6mm</w:t>
            </w:r>
          </w:p>
          <w:p w14:paraId="782E359F" w14:textId="77777777" w:rsidR="00926B7D" w:rsidRPr="00F63870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min. 4x </w:t>
            </w:r>
            <w:r w:rsidRPr="00F63870">
              <w:rPr>
                <w:rFonts w:ascii="Arial" w:hAnsi="Arial" w:cs="Arial"/>
                <w:color w:val="000000" w:themeColor="text1"/>
                <w:sz w:val="18"/>
                <w:szCs w:val="18"/>
              </w:rPr>
              <w:t>Hotend indukcyjny 0,4mm</w:t>
            </w:r>
          </w:p>
          <w:p w14:paraId="1FCC1C76" w14:textId="77777777" w:rsidR="00926B7D" w:rsidRPr="00957CC1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System podawania filamentu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na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min. 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4 szpule materiału, współpracującego z firmware urządzenia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 opcją suszenia materiału w temperaturze do co najmniej 65</w:t>
            </w:r>
            <w:r w:rsidRPr="00435C36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 dołączone</w:t>
            </w:r>
            <w:r w:rsidRPr="00957C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potrzebne okablowanie</w:t>
            </w:r>
          </w:p>
          <w:p w14:paraId="746C8C8B" w14:textId="77777777" w:rsidR="00926B7D" w:rsidRPr="00435C36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System podawania filamentu na min. 1 szpulę materiału z opcją suszenia materiałów technicznych w temperaturze do 85</w:t>
            </w:r>
            <w:r w:rsidRPr="00435C36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℃</w:t>
            </w:r>
            <w:r w:rsidRPr="00957C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>współprac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F9116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 firmware urządzenia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 dołączone potrzebne okablowanie</w:t>
            </w:r>
          </w:p>
          <w:p w14:paraId="03589AC0" w14:textId="77777777" w:rsidR="00926B7D" w:rsidRPr="009B41F9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3870">
              <w:rPr>
                <w:rFonts w:ascii="Arial" w:hAnsi="Arial" w:cs="Arial"/>
                <w:color w:val="000000" w:themeColor="text1"/>
                <w:sz w:val="18"/>
                <w:szCs w:val="18"/>
              </w:rPr>
              <w:t>Przewód zasilający</w:t>
            </w:r>
          </w:p>
        </w:tc>
      </w:tr>
      <w:tr w:rsidR="00926B7D" w14:paraId="333C76DE" w14:textId="77777777" w:rsidTr="00792F85">
        <w:tc>
          <w:tcPr>
            <w:tcW w:w="2670" w:type="dxa"/>
          </w:tcPr>
          <w:p w14:paraId="0EE6FE32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02" w:type="dxa"/>
          </w:tcPr>
          <w:p w14:paraId="4EB28F9E" w14:textId="77777777" w:rsidR="00926B7D" w:rsidRPr="00395F93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min. 1 rok</w:t>
            </w:r>
          </w:p>
        </w:tc>
      </w:tr>
    </w:tbl>
    <w:p w14:paraId="61FAB48E" w14:textId="77777777" w:rsidR="00425541" w:rsidRDefault="00926B7D" w:rsidP="00425541">
      <w:pPr>
        <w:keepNext/>
        <w:spacing w:after="0"/>
        <w:rPr>
          <w:b/>
        </w:rPr>
      </w:pPr>
      <w:r w:rsidRPr="00D06F14">
        <w:rPr>
          <w:b/>
        </w:rPr>
        <w:t>Adam Dudziak tel. 665 2739</w:t>
      </w:r>
    </w:p>
    <w:p w14:paraId="4B17C140" w14:textId="3D28D185" w:rsidR="00926B7D" w:rsidRPr="00425541" w:rsidRDefault="00926B7D" w:rsidP="00425541">
      <w:pPr>
        <w:keepNext/>
        <w:spacing w:after="0"/>
        <w:rPr>
          <w:b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695DA1DE" w14:textId="1241ADF6" w:rsidR="00926B7D" w:rsidRDefault="00926B7D" w:rsidP="00425541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4D79318A" w14:textId="15B87B19" w:rsidR="00926B7D" w:rsidRDefault="00330A57" w:rsidP="00926B7D">
      <w:pPr>
        <w:rPr>
          <w:b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A25E4A">
        <w:rPr>
          <w:rFonts w:ascii="Arial" w:hAnsi="Arial" w:cs="Arial"/>
          <w:b/>
          <w:bCs/>
          <w:sz w:val="18"/>
          <w:szCs w:val="18"/>
        </w:rPr>
        <w:t>7770003699</w:t>
      </w:r>
      <w:r w:rsidR="002348C6" w:rsidRPr="002348C6">
        <w:rPr>
          <w:rFonts w:ascii="Arial" w:hAnsi="Arial" w:cs="Arial"/>
          <w:b/>
          <w:bCs/>
          <w:sz w:val="18"/>
          <w:szCs w:val="18"/>
        </w:rPr>
        <w:t xml:space="preserve">-06130 </w:t>
      </w:r>
      <w:r w:rsidR="00926B7D">
        <w:rPr>
          <w:b/>
        </w:rPr>
        <w:br w:type="page"/>
      </w:r>
    </w:p>
    <w:p w14:paraId="12A42E9D" w14:textId="00719A2B" w:rsidR="00425541" w:rsidRDefault="00425541" w:rsidP="00425541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7</w:t>
      </w:r>
      <w:r w:rsidRPr="00043D48">
        <w:rPr>
          <w:rFonts w:ascii="Arial" w:hAnsi="Arial" w:cs="Arial"/>
          <w:b/>
        </w:rPr>
        <w:fldChar w:fldCharType="end"/>
      </w:r>
    </w:p>
    <w:p w14:paraId="0FB3206A" w14:textId="77777777" w:rsidR="00926B7D" w:rsidRP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Instytut Technologii Materiałów, </w:t>
      </w:r>
    </w:p>
    <w:p w14:paraId="65EF323C" w14:textId="77777777" w:rsidR="00926B7D" w:rsidRP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Zakład Wytwarzania Przyrostowego i Rzeczywistości Wirtualnej </w:t>
      </w:r>
    </w:p>
    <w:p w14:paraId="24671CB0" w14:textId="77777777" w:rsidR="00926B7D" w:rsidRP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 xml:space="preserve">ul. Piotrowo 3, </w:t>
      </w:r>
    </w:p>
    <w:p w14:paraId="22C44D34" w14:textId="77777777" w:rsidR="00926B7D" w:rsidRP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>61-138 Poznań</w:t>
      </w:r>
    </w:p>
    <w:p w14:paraId="5FD27F62" w14:textId="77777777" w:rsidR="00926B7D" w:rsidRPr="00BA7626" w:rsidRDefault="00926B7D" w:rsidP="00926B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296DB4FC" w14:textId="77777777" w:rsidR="00926B7D" w:rsidRPr="00BA7626" w:rsidRDefault="00926B7D" w:rsidP="00926B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0C4EDFA" w14:textId="77777777" w:rsidR="00926B7D" w:rsidRPr="00BA7626" w:rsidRDefault="00926B7D" w:rsidP="00926B7D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1 ręczny, bezprzewodowy skaner 3D</w:t>
      </w:r>
      <w:r w:rsidRPr="00BA7626">
        <w:rPr>
          <w:rFonts w:ascii="Arial" w:hAnsi="Arial" w:cs="Arial"/>
        </w:rPr>
        <w:t>:</w:t>
      </w: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926B7D" w:rsidRPr="00BA7626" w14:paraId="658255E3" w14:textId="77777777" w:rsidTr="00792F8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8622" w14:textId="77777777" w:rsidR="00926B7D" w:rsidRPr="00BA7626" w:rsidRDefault="00926B7D" w:rsidP="00792F85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7626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9900" w14:textId="77777777" w:rsidR="00926B7D" w:rsidRPr="00BA7626" w:rsidRDefault="00926B7D" w:rsidP="00792F85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7626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926B7D" w:rsidRPr="003B0BF0" w14:paraId="5D420A47" w14:textId="77777777" w:rsidTr="00792F85">
        <w:tc>
          <w:tcPr>
            <w:tcW w:w="2552" w:type="dxa"/>
          </w:tcPr>
          <w:p w14:paraId="5425CAD8" w14:textId="77777777" w:rsidR="00926B7D" w:rsidRPr="003B0BF0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Technologia skanowania</w:t>
            </w:r>
          </w:p>
        </w:tc>
        <w:tc>
          <w:tcPr>
            <w:tcW w:w="6600" w:type="dxa"/>
          </w:tcPr>
          <w:p w14:paraId="48E39117" w14:textId="77777777" w:rsidR="00926B7D" w:rsidRPr="00A84352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Skanowanie niebieskim laserem, co najmniej 7 linii równoległych i 34 krzyżujące się linie oraz </w:t>
            </w:r>
            <w:r w:rsidRPr="00A84352">
              <w:rPr>
                <w:rFonts w:ascii="Arial" w:hAnsi="Arial" w:cs="Arial"/>
                <w:sz w:val="18"/>
                <w:szCs w:val="18"/>
              </w:rPr>
              <w:t>światłem NIR</w:t>
            </w:r>
          </w:p>
        </w:tc>
      </w:tr>
      <w:tr w:rsidR="00926B7D" w:rsidRPr="00A65116" w14:paraId="5F5397CE" w14:textId="77777777" w:rsidTr="00792F85">
        <w:tc>
          <w:tcPr>
            <w:tcW w:w="2552" w:type="dxa"/>
          </w:tcPr>
          <w:p w14:paraId="49912759" w14:textId="77777777" w:rsidR="00926B7D" w:rsidRPr="003B0BF0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Dokładność i jakość</w:t>
            </w:r>
          </w:p>
        </w:tc>
        <w:tc>
          <w:tcPr>
            <w:tcW w:w="6600" w:type="dxa"/>
          </w:tcPr>
          <w:p w14:paraId="609F6E34" w14:textId="77777777" w:rsidR="00926B7D" w:rsidRPr="00A51884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</w:pPr>
            <w:r>
              <w:rPr>
                <w:rFonts w:ascii="Arial" w:hAnsi="Arial" w:cs="Arial"/>
                <w:sz w:val="18"/>
                <w:szCs w:val="18"/>
              </w:rPr>
              <w:t>Dokładność pomiaru do nie więcej niż 0,02 mm + nie więcej niż 0,06 mm/m w trybie lasera niebieskiego</w:t>
            </w:r>
          </w:p>
        </w:tc>
      </w:tr>
      <w:tr w:rsidR="00926B7D" w:rsidRPr="003B0BF0" w14:paraId="51360EF9" w14:textId="77777777" w:rsidTr="00792F85">
        <w:tc>
          <w:tcPr>
            <w:tcW w:w="2552" w:type="dxa"/>
          </w:tcPr>
          <w:p w14:paraId="24F3AEA7" w14:textId="77777777" w:rsidR="00926B7D" w:rsidRPr="003B0BF0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Szybkość rejestracji danych</w:t>
            </w:r>
          </w:p>
        </w:tc>
        <w:tc>
          <w:tcPr>
            <w:tcW w:w="6600" w:type="dxa"/>
          </w:tcPr>
          <w:p w14:paraId="337FF6F7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do 60 fps przy skanowaniu z użyciem niebieskiego lasera</w:t>
            </w:r>
          </w:p>
          <w:p w14:paraId="4F322158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do 30 fps przy skanowaniu z użyciem NIR</w:t>
            </w:r>
          </w:p>
        </w:tc>
      </w:tr>
      <w:tr w:rsidR="00926B7D" w:rsidRPr="003B0BF0" w14:paraId="59A83BBE" w14:textId="77777777" w:rsidTr="00792F85">
        <w:tc>
          <w:tcPr>
            <w:tcW w:w="2552" w:type="dxa"/>
          </w:tcPr>
          <w:p w14:paraId="21E956C7" w14:textId="77777777" w:rsidR="00926B7D" w:rsidRPr="003B0BF0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obiektów</w:t>
            </w:r>
          </w:p>
        </w:tc>
        <w:tc>
          <w:tcPr>
            <w:tcW w:w="6600" w:type="dxa"/>
          </w:tcPr>
          <w:p w14:paraId="0FB2CE7D" w14:textId="77777777" w:rsidR="00926B7D" w:rsidRPr="00256438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nie mniejszy niż od 5 mm</w:t>
            </w:r>
            <w:r w:rsidRPr="00A8435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do 4000 mm</w:t>
            </w:r>
            <w:r w:rsidRPr="00A8435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926B7D" w:rsidRPr="003B0BF0" w14:paraId="33A53E01" w14:textId="77777777" w:rsidTr="00792F85">
        <w:tc>
          <w:tcPr>
            <w:tcW w:w="2552" w:type="dxa"/>
          </w:tcPr>
          <w:p w14:paraId="2608D9EB" w14:textId="77777777" w:rsidR="00926B7D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Kolory i tekstury</w:t>
            </w:r>
          </w:p>
        </w:tc>
        <w:tc>
          <w:tcPr>
            <w:tcW w:w="6600" w:type="dxa"/>
          </w:tcPr>
          <w:p w14:paraId="3C9CC372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skanowanie w 24 bitowym kolorze </w:t>
            </w:r>
          </w:p>
          <w:p w14:paraId="6502B34B" w14:textId="77777777" w:rsidR="00926B7D" w:rsidRPr="00A65116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skanowania obiektów czarnych i metalicznych</w:t>
            </w:r>
          </w:p>
        </w:tc>
      </w:tr>
      <w:tr w:rsidR="00926B7D" w:rsidRPr="003B0BF0" w14:paraId="72704D83" w14:textId="77777777" w:rsidTr="00792F85">
        <w:tc>
          <w:tcPr>
            <w:tcW w:w="2552" w:type="dxa"/>
          </w:tcPr>
          <w:p w14:paraId="65488C92" w14:textId="77777777" w:rsidR="00926B7D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Komunikacja i praca</w:t>
            </w:r>
          </w:p>
        </w:tc>
        <w:tc>
          <w:tcPr>
            <w:tcW w:w="6600" w:type="dxa"/>
          </w:tcPr>
          <w:p w14:paraId="2B459F92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danych USB-C / USB 3.0</w:t>
            </w:r>
          </w:p>
          <w:p w14:paraId="29077869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tryb bezprzewodowy przez Wi-Fi 6</w:t>
            </w:r>
          </w:p>
          <w:p w14:paraId="1EA31BDA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współpraca z Windows 10/11, macOS</w:t>
            </w:r>
          </w:p>
        </w:tc>
      </w:tr>
      <w:tr w:rsidR="00926B7D" w:rsidRPr="003B0BF0" w14:paraId="2453170F" w14:textId="77777777" w:rsidTr="00792F85">
        <w:tc>
          <w:tcPr>
            <w:tcW w:w="2552" w:type="dxa"/>
          </w:tcPr>
          <w:p w14:paraId="595A9A31" w14:textId="77777777" w:rsidR="00926B7D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Oprogramowanie w zestawie</w:t>
            </w:r>
          </w:p>
        </w:tc>
        <w:tc>
          <w:tcPr>
            <w:tcW w:w="6600" w:type="dxa"/>
          </w:tcPr>
          <w:p w14:paraId="03DA3088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sterowania urządzeniem</w:t>
            </w:r>
          </w:p>
          <w:p w14:paraId="64848601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rejestracji i zapisu danych</w:t>
            </w:r>
          </w:p>
          <w:p w14:paraId="4B15C1D5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eksportu modeli do formatów OBJ, STL, PLY</w:t>
            </w:r>
          </w:p>
          <w:p w14:paraId="1CB9F0AE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kompatybilność z typowymi narzędziami CAD/3D</w:t>
            </w:r>
          </w:p>
        </w:tc>
      </w:tr>
      <w:tr w:rsidR="00926B7D" w:rsidRPr="003B0BF0" w14:paraId="1C6BB048" w14:textId="77777777" w:rsidTr="00792F85">
        <w:tc>
          <w:tcPr>
            <w:tcW w:w="2552" w:type="dxa"/>
          </w:tcPr>
          <w:p w14:paraId="22A857BE" w14:textId="77777777" w:rsidR="00926B7D" w:rsidRPr="003B0BF0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Zawartość zestawu</w:t>
            </w:r>
          </w:p>
        </w:tc>
        <w:tc>
          <w:tcPr>
            <w:tcW w:w="6600" w:type="dxa"/>
          </w:tcPr>
          <w:p w14:paraId="2F3ADDD4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skaner</w:t>
            </w:r>
          </w:p>
          <w:p w14:paraId="005CE4A3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rękojeść sterująca</w:t>
            </w:r>
          </w:p>
          <w:p w14:paraId="06BBF3CC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uchwyt magnetyczny na smartfona</w:t>
            </w:r>
          </w:p>
          <w:p w14:paraId="73847D86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płyta kalibracyjna (szklana) </w:t>
            </w:r>
          </w:p>
          <w:p w14:paraId="3CD07089" w14:textId="77777777" w:rsidR="00926B7D" w:rsidRPr="00B13B67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13B67">
              <w:rPr>
                <w:rFonts w:ascii="Arial" w:hAnsi="Arial" w:cs="Arial"/>
                <w:sz w:val="18"/>
                <w:szCs w:val="18"/>
              </w:rPr>
              <w:t xml:space="preserve">Zestaw znaczników odblaskowych </w:t>
            </w:r>
            <w:r>
              <w:rPr>
                <w:rFonts w:ascii="Arial" w:hAnsi="Arial" w:cs="Arial"/>
                <w:sz w:val="18"/>
                <w:szCs w:val="18"/>
              </w:rPr>
              <w:t>co najmniej 40szt o średnicy 6 mm oraz co najmniej 40szt o średnicy 3 mm</w:t>
            </w:r>
          </w:p>
          <w:p w14:paraId="237A13DC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USB-C</w:t>
            </w:r>
          </w:p>
          <w:p w14:paraId="1D589B77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zasilacz i przewód szybkiego ładowania</w:t>
            </w:r>
          </w:p>
          <w:p w14:paraId="6B50F513" w14:textId="77777777" w:rsidR="00926B7D" w:rsidRPr="00B13B67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13B67">
              <w:rPr>
                <w:rFonts w:ascii="Arial" w:hAnsi="Arial" w:cs="Arial"/>
                <w:sz w:val="18"/>
                <w:szCs w:val="18"/>
              </w:rPr>
              <w:t>Walizka transportowa</w:t>
            </w:r>
          </w:p>
          <w:p w14:paraId="1BD6D9BC" w14:textId="77777777" w:rsidR="00926B7D" w:rsidRPr="003D5286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akcesoria montażowe i instrukcje</w:t>
            </w:r>
          </w:p>
        </w:tc>
      </w:tr>
      <w:tr w:rsidR="00926B7D" w:rsidRPr="003B0BF0" w14:paraId="0AD1A74E" w14:textId="77777777" w:rsidTr="00792F85">
        <w:tc>
          <w:tcPr>
            <w:tcW w:w="2552" w:type="dxa"/>
          </w:tcPr>
          <w:p w14:paraId="6A56695C" w14:textId="77777777" w:rsidR="00926B7D" w:rsidRDefault="00926B7D" w:rsidP="00792F85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1014D8E6" w14:textId="77777777" w:rsidR="00926B7D" w:rsidRDefault="00926B7D" w:rsidP="00792F8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rok</w:t>
            </w:r>
          </w:p>
        </w:tc>
      </w:tr>
    </w:tbl>
    <w:p w14:paraId="280C1435" w14:textId="77777777" w:rsidR="00926B7D" w:rsidRPr="002C31FE" w:rsidRDefault="00926B7D" w:rsidP="00425541">
      <w:pPr>
        <w:spacing w:after="0" w:line="240" w:lineRule="auto"/>
        <w:rPr>
          <w:rFonts w:ascii="Arial" w:hAnsi="Arial" w:cs="Arial"/>
          <w:b/>
          <w:bCs/>
          <w:sz w:val="18"/>
        </w:rPr>
      </w:pPr>
      <w:r w:rsidRPr="002C31FE">
        <w:rPr>
          <w:rFonts w:ascii="Arial" w:hAnsi="Arial" w:cs="Arial"/>
          <w:b/>
          <w:bCs/>
          <w:sz w:val="18"/>
        </w:rPr>
        <w:t>Adam Dudziak tel. 665 2739</w:t>
      </w:r>
    </w:p>
    <w:p w14:paraId="624FC68E" w14:textId="77777777" w:rsidR="00425541" w:rsidRDefault="00926B7D" w:rsidP="00425541">
      <w:pPr>
        <w:spacing w:after="0" w:line="240" w:lineRule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Osoby zainteresowane zakupem, nr telefonu</w:t>
      </w:r>
    </w:p>
    <w:p w14:paraId="5B640A4A" w14:textId="77777777" w:rsidR="00425541" w:rsidRDefault="00425541" w:rsidP="00425541">
      <w:pPr>
        <w:spacing w:after="0" w:line="240" w:lineRule="auto"/>
        <w:rPr>
          <w:rFonts w:ascii="Arial" w:hAnsi="Arial" w:cs="Arial"/>
          <w:sz w:val="18"/>
        </w:rPr>
      </w:pPr>
    </w:p>
    <w:p w14:paraId="14006934" w14:textId="3A1F8739" w:rsidR="00926B7D" w:rsidRPr="00425541" w:rsidRDefault="00330A57" w:rsidP="00425541">
      <w:pPr>
        <w:spacing w:after="0" w:line="240" w:lineRule="auto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A25E4A">
        <w:rPr>
          <w:rFonts w:ascii="Arial" w:hAnsi="Arial" w:cs="Arial"/>
          <w:b/>
          <w:bCs/>
          <w:sz w:val="18"/>
          <w:szCs w:val="18"/>
        </w:rPr>
        <w:t>7770003699</w:t>
      </w:r>
      <w:r w:rsidR="002348C6" w:rsidRPr="002348C6">
        <w:rPr>
          <w:rFonts w:ascii="Arial" w:hAnsi="Arial" w:cs="Arial"/>
          <w:b/>
          <w:bCs/>
          <w:sz w:val="18"/>
          <w:szCs w:val="18"/>
        </w:rPr>
        <w:t>-06130</w:t>
      </w:r>
    </w:p>
    <w:p w14:paraId="250A1ACE" w14:textId="356FAF74" w:rsidR="00926B7D" w:rsidRDefault="00926B7D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788A3FD" w14:textId="667B0AD9" w:rsidR="00425541" w:rsidRDefault="00425541" w:rsidP="00425541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8</w:t>
      </w:r>
      <w:r w:rsidRPr="00043D48">
        <w:rPr>
          <w:rFonts w:ascii="Arial" w:hAnsi="Arial" w:cs="Arial"/>
          <w:b/>
        </w:rPr>
        <w:fldChar w:fldCharType="end"/>
      </w:r>
    </w:p>
    <w:p w14:paraId="1C2BD678" w14:textId="6972E048" w:rsidR="00926B7D" w:rsidRP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>Biblioteka Politechniki Poznańskiej, ul. Piotrowo 2, 61-138 Poznań</w:t>
      </w:r>
    </w:p>
    <w:p w14:paraId="58CF7FBA" w14:textId="77777777" w:rsidR="00926B7D" w:rsidRPr="00206588" w:rsidRDefault="00926B7D" w:rsidP="00926B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2B63DD03" w14:textId="0AB52D4A" w:rsidR="00926B7D" w:rsidRPr="00AD682D" w:rsidRDefault="00926B7D" w:rsidP="00926B7D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2szt monitor interaktywny ze stojakiem</w:t>
      </w:r>
      <w:r w:rsidRPr="00E93E35">
        <w:rPr>
          <w:rFonts w:ascii="Arial" w:hAnsi="Arial" w:cs="Arial"/>
        </w:rPr>
        <w:t>:</w:t>
      </w:r>
    </w:p>
    <w:tbl>
      <w:tblPr>
        <w:tblStyle w:val="Tabela-Siatka"/>
        <w:tblW w:w="9152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926B7D" w14:paraId="64401345" w14:textId="77777777" w:rsidTr="00425541">
        <w:tc>
          <w:tcPr>
            <w:tcW w:w="2552" w:type="dxa"/>
          </w:tcPr>
          <w:p w14:paraId="312278C8" w14:textId="77777777" w:rsidR="00926B7D" w:rsidRPr="005215AD" w:rsidRDefault="00926B7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12806F72" w14:textId="77777777" w:rsidR="00926B7D" w:rsidRPr="005215AD" w:rsidRDefault="00926B7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926B7D" w14:paraId="18231068" w14:textId="77777777" w:rsidTr="00425541">
        <w:tc>
          <w:tcPr>
            <w:tcW w:w="2552" w:type="dxa"/>
          </w:tcPr>
          <w:p w14:paraId="09303A60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Przekątna i rozdzielczość</w:t>
            </w:r>
          </w:p>
        </w:tc>
        <w:tc>
          <w:tcPr>
            <w:tcW w:w="6600" w:type="dxa"/>
          </w:tcPr>
          <w:p w14:paraId="1A3C3577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Rozmiar co najmniej 75 cali,</w:t>
            </w:r>
          </w:p>
          <w:p w14:paraId="12DBDFBD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Rozdzielczość co najmniej 3840 x 2160,</w:t>
            </w:r>
          </w:p>
        </w:tc>
      </w:tr>
      <w:tr w:rsidR="00926B7D" w14:paraId="32FD958A" w14:textId="77777777" w:rsidTr="00425541">
        <w:tc>
          <w:tcPr>
            <w:tcW w:w="2552" w:type="dxa"/>
          </w:tcPr>
          <w:p w14:paraId="143928D8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600" w:type="dxa"/>
          </w:tcPr>
          <w:p w14:paraId="6FE0AFBF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Jasność minimum 400 cd/m²;</w:t>
            </w:r>
          </w:p>
          <w:p w14:paraId="19C324F4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kontrast statyczny minimum 1200:1</w:t>
            </w:r>
          </w:p>
          <w:p w14:paraId="6E6D7423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780D5833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powłoka antyrefleksyjna</w:t>
            </w:r>
          </w:p>
        </w:tc>
      </w:tr>
      <w:tr w:rsidR="00926B7D" w14:paraId="33A1227A" w14:textId="77777777" w:rsidTr="00425541">
        <w:tc>
          <w:tcPr>
            <w:tcW w:w="2552" w:type="dxa"/>
          </w:tcPr>
          <w:p w14:paraId="455E9018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Wydajność sprzętowa</w:t>
            </w:r>
          </w:p>
        </w:tc>
        <w:tc>
          <w:tcPr>
            <w:tcW w:w="6600" w:type="dxa"/>
          </w:tcPr>
          <w:p w14:paraId="57CAD510" w14:textId="77777777" w:rsidR="00926B7D" w:rsidRPr="00304D80" w:rsidRDefault="00926B7D" w:rsidP="00926B7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4D80">
              <w:rPr>
                <w:rFonts w:ascii="Arial" w:hAnsi="Arial" w:cs="Arial"/>
                <w:sz w:val="18"/>
                <w:szCs w:val="18"/>
              </w:rPr>
              <w:t>co najmniej 4 rdzeniowy procesor</w:t>
            </w:r>
          </w:p>
          <w:p w14:paraId="1B5CB9AE" w14:textId="77777777" w:rsidR="00926B7D" w:rsidRPr="00304D80" w:rsidRDefault="00926B7D" w:rsidP="00926B7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4D80">
              <w:rPr>
                <w:rFonts w:ascii="Arial" w:hAnsi="Arial" w:cs="Arial"/>
                <w:sz w:val="18"/>
                <w:szCs w:val="18"/>
              </w:rPr>
              <w:t xml:space="preserve">pamięć RAM minimum 8 GB; </w:t>
            </w:r>
          </w:p>
          <w:p w14:paraId="4F4C0D25" w14:textId="77777777" w:rsidR="00926B7D" w:rsidRPr="00F01C2B" w:rsidRDefault="00926B7D" w:rsidP="00926B7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4D80">
              <w:rPr>
                <w:rFonts w:ascii="Arial" w:hAnsi="Arial" w:cs="Arial"/>
                <w:sz w:val="18"/>
                <w:szCs w:val="18"/>
              </w:rPr>
              <w:t>pamięć wewnętrzna minimum 64 GB</w:t>
            </w:r>
          </w:p>
        </w:tc>
      </w:tr>
      <w:tr w:rsidR="00926B7D" w14:paraId="271B85EE" w14:textId="77777777" w:rsidTr="00425541">
        <w:tc>
          <w:tcPr>
            <w:tcW w:w="2552" w:type="dxa"/>
          </w:tcPr>
          <w:p w14:paraId="47B47A96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Obsługa dotykowa</w:t>
            </w:r>
          </w:p>
        </w:tc>
        <w:tc>
          <w:tcPr>
            <w:tcW w:w="6600" w:type="dxa"/>
          </w:tcPr>
          <w:p w14:paraId="71CFA548" w14:textId="77777777" w:rsidR="00926B7D" w:rsidRPr="000C5523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5523">
              <w:rPr>
                <w:rFonts w:ascii="Arial" w:hAnsi="Arial" w:cs="Arial"/>
                <w:sz w:val="18"/>
                <w:szCs w:val="18"/>
              </w:rPr>
              <w:t>technologia dotyku – podczerwień (IR)</w:t>
            </w:r>
          </w:p>
          <w:p w14:paraId="46049E5C" w14:textId="77777777" w:rsidR="00926B7D" w:rsidRPr="000C5523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5523">
              <w:rPr>
                <w:rFonts w:ascii="Arial" w:hAnsi="Arial" w:cs="Arial"/>
                <w:sz w:val="18"/>
                <w:szCs w:val="18"/>
              </w:rPr>
              <w:t>obsługa co najmniej 40 punktów dotyku</w:t>
            </w:r>
          </w:p>
          <w:p w14:paraId="3A3C1C25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funkcja "palm rejection"</w:t>
            </w:r>
          </w:p>
          <w:p w14:paraId="2F10806C" w14:textId="77777777" w:rsidR="00926B7D" w:rsidRPr="000C5523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5523">
              <w:rPr>
                <w:rFonts w:ascii="Arial" w:hAnsi="Arial" w:cs="Arial"/>
                <w:sz w:val="18"/>
                <w:szCs w:val="18"/>
              </w:rPr>
              <w:t>powłoka dotykowa w technologii zero air gap</w:t>
            </w:r>
          </w:p>
        </w:tc>
      </w:tr>
      <w:tr w:rsidR="00926B7D" w14:paraId="474ED45C" w14:textId="77777777" w:rsidTr="00425541">
        <w:tc>
          <w:tcPr>
            <w:tcW w:w="2552" w:type="dxa"/>
          </w:tcPr>
          <w:p w14:paraId="65EDB501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</w:tcPr>
          <w:p w14:paraId="6B45D462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2x HDMI</w:t>
            </w:r>
          </w:p>
          <w:p w14:paraId="70F19874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F01C2B">
              <w:rPr>
                <w:rFonts w:ascii="Arial" w:hAnsi="Arial" w:cs="Arial"/>
                <w:sz w:val="18"/>
                <w:szCs w:val="18"/>
              </w:rPr>
              <w:t>1x DisplayPort</w:t>
            </w:r>
          </w:p>
          <w:p w14:paraId="7F7286DC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F01C2B">
              <w:rPr>
                <w:rFonts w:ascii="Arial" w:hAnsi="Arial" w:cs="Arial"/>
                <w:sz w:val="18"/>
                <w:szCs w:val="18"/>
              </w:rPr>
              <w:t>1x USB</w:t>
            </w:r>
            <w:r>
              <w:rPr>
                <w:rFonts w:ascii="Arial" w:hAnsi="Arial" w:cs="Arial"/>
                <w:sz w:val="18"/>
                <w:szCs w:val="18"/>
              </w:rPr>
              <w:t xml:space="preserve"> typ C </w:t>
            </w:r>
            <w:r w:rsidRPr="00F01C2B">
              <w:rPr>
                <w:rFonts w:ascii="Arial" w:hAnsi="Arial" w:cs="Arial"/>
                <w:sz w:val="18"/>
                <w:szCs w:val="18"/>
              </w:rPr>
              <w:t>z funkcją Power Delivery</w:t>
            </w:r>
            <w:r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przesyłaniem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obrazu</w:t>
            </w:r>
          </w:p>
          <w:p w14:paraId="67AC9557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F01C2B">
              <w:rPr>
                <w:rFonts w:ascii="Arial" w:hAnsi="Arial" w:cs="Arial"/>
                <w:sz w:val="18"/>
                <w:szCs w:val="18"/>
              </w:rPr>
              <w:t>in. 1x RJ45 (LAN)</w:t>
            </w:r>
          </w:p>
          <w:p w14:paraId="62EA0857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F01C2B">
              <w:rPr>
                <w:rFonts w:ascii="Arial" w:hAnsi="Arial" w:cs="Arial"/>
                <w:sz w:val="18"/>
                <w:szCs w:val="18"/>
              </w:rPr>
              <w:t>in. 3x USB</w:t>
            </w:r>
            <w:r>
              <w:rPr>
                <w:rFonts w:ascii="Arial" w:hAnsi="Arial" w:cs="Arial"/>
                <w:sz w:val="18"/>
                <w:szCs w:val="18"/>
              </w:rPr>
              <w:t xml:space="preserve"> typ A</w:t>
            </w:r>
          </w:p>
        </w:tc>
      </w:tr>
      <w:tr w:rsidR="00926B7D" w14:paraId="778761AD" w14:textId="77777777" w:rsidTr="00425541">
        <w:tc>
          <w:tcPr>
            <w:tcW w:w="2552" w:type="dxa"/>
          </w:tcPr>
          <w:p w14:paraId="3635B6B2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Łączność bezprzewodowa</w:t>
            </w:r>
          </w:p>
        </w:tc>
        <w:tc>
          <w:tcPr>
            <w:tcW w:w="6600" w:type="dxa"/>
          </w:tcPr>
          <w:p w14:paraId="45AEAC5F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WiFi </w:t>
            </w:r>
            <w:r>
              <w:rPr>
                <w:rFonts w:ascii="Arial" w:hAnsi="Arial" w:cs="Arial"/>
                <w:sz w:val="18"/>
                <w:szCs w:val="18"/>
              </w:rPr>
              <w:t>w wersji 6 lub nowszej</w:t>
            </w:r>
          </w:p>
          <w:p w14:paraId="59178CF4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Bluetooth </w:t>
            </w:r>
            <w:r>
              <w:rPr>
                <w:rFonts w:ascii="Arial" w:hAnsi="Arial" w:cs="Arial"/>
                <w:sz w:val="18"/>
                <w:szCs w:val="18"/>
              </w:rPr>
              <w:t xml:space="preserve">w wersji </w:t>
            </w:r>
            <w:r w:rsidRPr="00F01C2B">
              <w:rPr>
                <w:rFonts w:ascii="Arial" w:hAnsi="Arial" w:cs="Arial"/>
                <w:sz w:val="18"/>
                <w:szCs w:val="18"/>
              </w:rPr>
              <w:t>5.0 lub nowsz</w:t>
            </w:r>
            <w:r>
              <w:rPr>
                <w:rFonts w:ascii="Arial" w:hAnsi="Arial" w:cs="Arial"/>
                <w:sz w:val="18"/>
                <w:szCs w:val="18"/>
              </w:rPr>
              <w:t>ej</w:t>
            </w:r>
            <w:r w:rsidRPr="00F01C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26B7D" w14:paraId="0C5822F5" w14:textId="77777777" w:rsidTr="00425541">
        <w:tc>
          <w:tcPr>
            <w:tcW w:w="2552" w:type="dxa"/>
          </w:tcPr>
          <w:p w14:paraId="1FBB1F6A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Audio i mikrofony</w:t>
            </w:r>
          </w:p>
        </w:tc>
        <w:tc>
          <w:tcPr>
            <w:tcW w:w="6600" w:type="dxa"/>
          </w:tcPr>
          <w:p w14:paraId="68B0D8D5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Wbudowane głośniki </w:t>
            </w:r>
            <w:r>
              <w:rPr>
                <w:rFonts w:ascii="Arial" w:hAnsi="Arial" w:cs="Arial"/>
                <w:sz w:val="18"/>
                <w:szCs w:val="18"/>
              </w:rPr>
              <w:t>stereo</w:t>
            </w:r>
          </w:p>
          <w:p w14:paraId="637B4D7A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mikrofony</w:t>
            </w:r>
          </w:p>
        </w:tc>
      </w:tr>
      <w:tr w:rsidR="00926B7D" w14:paraId="4748643B" w14:textId="77777777" w:rsidTr="00425541">
        <w:tc>
          <w:tcPr>
            <w:tcW w:w="2552" w:type="dxa"/>
          </w:tcPr>
          <w:p w14:paraId="2C41B81E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Funkcje dodatkowe</w:t>
            </w:r>
          </w:p>
        </w:tc>
        <w:tc>
          <w:tcPr>
            <w:tcW w:w="6600" w:type="dxa"/>
          </w:tcPr>
          <w:p w14:paraId="704129B1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oprogramowanie </w:t>
            </w:r>
            <w:r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Pr="00F01C2B">
              <w:rPr>
                <w:rFonts w:ascii="Arial" w:hAnsi="Arial" w:cs="Arial"/>
                <w:sz w:val="18"/>
                <w:szCs w:val="18"/>
              </w:rPr>
              <w:t>bezprzewodowego przesyła</w:t>
            </w:r>
            <w:r>
              <w:rPr>
                <w:rFonts w:ascii="Arial" w:hAnsi="Arial" w:cs="Arial"/>
                <w:sz w:val="18"/>
                <w:szCs w:val="18"/>
              </w:rPr>
              <w:t>nia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obrazu</w:t>
            </w:r>
          </w:p>
          <w:p w14:paraId="0EE9607E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przeglądarka internetowa</w:t>
            </w:r>
          </w:p>
          <w:p w14:paraId="2A27788C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oprogramowanie do prowadzenia notatek i rysowania</w:t>
            </w:r>
          </w:p>
        </w:tc>
      </w:tr>
      <w:tr w:rsidR="00926B7D" w14:paraId="430D4446" w14:textId="77777777" w:rsidTr="00425541">
        <w:tc>
          <w:tcPr>
            <w:tcW w:w="2552" w:type="dxa"/>
          </w:tcPr>
          <w:p w14:paraId="3F3A0F50" w14:textId="77777777" w:rsidR="00926B7D" w:rsidRPr="00CB5ED5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 zestawie</w:t>
            </w:r>
          </w:p>
        </w:tc>
        <w:tc>
          <w:tcPr>
            <w:tcW w:w="6600" w:type="dxa"/>
          </w:tcPr>
          <w:p w14:paraId="316A4EC6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 rysiki</w:t>
            </w:r>
          </w:p>
          <w:p w14:paraId="565CCC2F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zasilający</w:t>
            </w:r>
          </w:p>
          <w:p w14:paraId="41120123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USB</w:t>
            </w:r>
          </w:p>
          <w:p w14:paraId="6AC2824A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HDMI</w:t>
            </w:r>
          </w:p>
        </w:tc>
      </w:tr>
      <w:tr w:rsidR="00926B7D" w14:paraId="022C1964" w14:textId="77777777" w:rsidTr="00425541">
        <w:tc>
          <w:tcPr>
            <w:tcW w:w="2552" w:type="dxa"/>
          </w:tcPr>
          <w:p w14:paraId="6F0100C7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Stojak mobilny</w:t>
            </w:r>
          </w:p>
        </w:tc>
        <w:tc>
          <w:tcPr>
            <w:tcW w:w="6600" w:type="dxa"/>
          </w:tcPr>
          <w:p w14:paraId="1487B9D9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Podnośnik elektryczny na kółkach; </w:t>
            </w:r>
          </w:p>
          <w:p w14:paraId="35F16E82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udźwig min. 60 kg; </w:t>
            </w:r>
          </w:p>
          <w:p w14:paraId="0A293F4E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elektryczna płynna regulacja wysokości za pomocą pilota lub panelu sterującego </w:t>
            </w:r>
          </w:p>
          <w:p w14:paraId="6B6E5126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Obsługa standardu VESA</w:t>
            </w:r>
          </w:p>
        </w:tc>
      </w:tr>
      <w:tr w:rsidR="00926B7D" w14:paraId="4A69ACE6" w14:textId="77777777" w:rsidTr="00425541">
        <w:tc>
          <w:tcPr>
            <w:tcW w:w="2552" w:type="dxa"/>
          </w:tcPr>
          <w:p w14:paraId="70D6CB18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Bezpieczeństwo stojaka</w:t>
            </w:r>
          </w:p>
        </w:tc>
        <w:tc>
          <w:tcPr>
            <w:tcW w:w="6600" w:type="dxa"/>
          </w:tcPr>
          <w:p w14:paraId="7B3A59A5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Wbudowany system antykolizyjny (zatrzymanie mechanizmu po napotkaniu przeszkody)</w:t>
            </w:r>
          </w:p>
          <w:p w14:paraId="088DFE83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4 kółka skrętne z blokadą</w:t>
            </w:r>
          </w:p>
        </w:tc>
      </w:tr>
      <w:tr w:rsidR="00926B7D" w14:paraId="0A17F867" w14:textId="77777777" w:rsidTr="00425541">
        <w:tc>
          <w:tcPr>
            <w:tcW w:w="2552" w:type="dxa"/>
          </w:tcPr>
          <w:p w14:paraId="531ACE11" w14:textId="77777777" w:rsidR="00926B7D" w:rsidRPr="00CB5ED5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46604C33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Minimum 3 lata </w:t>
            </w:r>
            <w:r>
              <w:rPr>
                <w:rFonts w:ascii="Arial" w:hAnsi="Arial" w:cs="Arial"/>
                <w:sz w:val="18"/>
                <w:szCs w:val="18"/>
              </w:rPr>
              <w:t xml:space="preserve">na monitor </w:t>
            </w:r>
          </w:p>
          <w:p w14:paraId="77581B30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2 lata na stojak</w:t>
            </w:r>
          </w:p>
        </w:tc>
      </w:tr>
    </w:tbl>
    <w:p w14:paraId="47438189" w14:textId="77777777" w:rsidR="00926B7D" w:rsidRPr="00E81BB9" w:rsidRDefault="00926B7D" w:rsidP="00425541">
      <w:pPr>
        <w:autoSpaceDE w:val="0"/>
        <w:spacing w:after="0"/>
        <w:rPr>
          <w:rFonts w:ascii="Arial" w:eastAsia="Arial-BoldMT" w:hAnsi="Arial" w:cs="Arial"/>
          <w:b/>
          <w:sz w:val="18"/>
          <w:szCs w:val="18"/>
        </w:rPr>
      </w:pPr>
      <w:r w:rsidRPr="00E81BB9">
        <w:rPr>
          <w:rFonts w:ascii="Arial" w:eastAsia="Arial-BoldMT" w:hAnsi="Arial" w:cs="Arial"/>
          <w:b/>
          <w:sz w:val="18"/>
          <w:szCs w:val="18"/>
        </w:rPr>
        <w:t>Robert Czyżewski, tel. 61 665 3002</w:t>
      </w:r>
    </w:p>
    <w:p w14:paraId="03CD5265" w14:textId="77777777" w:rsidR="00926B7D" w:rsidRPr="00E81BB9" w:rsidRDefault="00926B7D" w:rsidP="00425541">
      <w:pPr>
        <w:autoSpaceDE w:val="0"/>
        <w:spacing w:after="0"/>
        <w:rPr>
          <w:rFonts w:ascii="Arial" w:eastAsia="Arial-BoldMT" w:hAnsi="Arial" w:cs="Arial"/>
          <w:b/>
          <w:sz w:val="18"/>
          <w:szCs w:val="18"/>
        </w:rPr>
      </w:pPr>
      <w:r w:rsidRPr="00E81BB9">
        <w:rPr>
          <w:rFonts w:ascii="Arial" w:eastAsia="Arial-BoldMT" w:hAnsi="Arial" w:cs="Arial"/>
          <w:b/>
          <w:sz w:val="18"/>
          <w:szCs w:val="18"/>
        </w:rPr>
        <w:t>Jakub Bajer, tel. 61 665 3731</w:t>
      </w:r>
    </w:p>
    <w:p w14:paraId="13600A41" w14:textId="77777777" w:rsidR="00926B7D" w:rsidRDefault="00926B7D" w:rsidP="00926B7D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67B1DA52" w14:textId="77777777" w:rsidR="00425541" w:rsidRDefault="00425541" w:rsidP="00425541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18AACBFC" w14:textId="72A11E7B" w:rsidR="00926B7D" w:rsidRPr="00425541" w:rsidRDefault="00330A57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A25E4A">
        <w:rPr>
          <w:rFonts w:ascii="Arial" w:hAnsi="Arial" w:cs="Arial"/>
          <w:b/>
          <w:bCs/>
          <w:sz w:val="18"/>
          <w:szCs w:val="18"/>
        </w:rPr>
        <w:t>7770003699</w:t>
      </w:r>
      <w:r w:rsidR="002348C6" w:rsidRPr="002348C6">
        <w:rPr>
          <w:rFonts w:ascii="Arial" w:hAnsi="Arial" w:cs="Arial"/>
          <w:b/>
          <w:bCs/>
          <w:sz w:val="18"/>
          <w:szCs w:val="18"/>
        </w:rPr>
        <w:t xml:space="preserve">-30340 </w:t>
      </w:r>
      <w:r w:rsidR="00926B7D">
        <w:rPr>
          <w:rFonts w:ascii="Arial" w:hAnsi="Arial" w:cs="Arial"/>
          <w:b/>
          <w:bCs/>
          <w:sz w:val="18"/>
          <w:szCs w:val="18"/>
        </w:rPr>
        <w:br w:type="page"/>
      </w:r>
    </w:p>
    <w:p w14:paraId="5CFB36C4" w14:textId="7CA7A49E" w:rsidR="00425541" w:rsidRDefault="00425541" w:rsidP="00425541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9</w:t>
      </w:r>
      <w:r w:rsidRPr="00043D48">
        <w:rPr>
          <w:rFonts w:ascii="Arial" w:hAnsi="Arial" w:cs="Arial"/>
          <w:b/>
        </w:rPr>
        <w:fldChar w:fldCharType="end"/>
      </w:r>
    </w:p>
    <w:p w14:paraId="3E770F33" w14:textId="29D7D47C" w:rsidR="00926B7D" w:rsidRPr="00425541" w:rsidRDefault="00926B7D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>Dział ds. Równości Politechniki Poznańskiej, ul. Piotrowo 3, 61-138 Poznań</w:t>
      </w:r>
    </w:p>
    <w:p w14:paraId="0C479BFF" w14:textId="77777777" w:rsidR="00926B7D" w:rsidRPr="00206588" w:rsidRDefault="00926B7D" w:rsidP="00926B7D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323835BE" w14:textId="77132C4E" w:rsidR="00926B7D" w:rsidRPr="00AD682D" w:rsidRDefault="00926B7D" w:rsidP="00926B7D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3szt monitor interaktywny ze stojakiem</w:t>
      </w:r>
      <w:r w:rsidRPr="00E93E35">
        <w:rPr>
          <w:rFonts w:ascii="Arial" w:hAnsi="Arial" w:cs="Arial"/>
        </w:rPr>
        <w:t>:</w:t>
      </w:r>
    </w:p>
    <w:tbl>
      <w:tblPr>
        <w:tblStyle w:val="Tabela-Siatka"/>
        <w:tblW w:w="9152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926B7D" w14:paraId="1861E80B" w14:textId="77777777" w:rsidTr="00425541">
        <w:tc>
          <w:tcPr>
            <w:tcW w:w="2552" w:type="dxa"/>
          </w:tcPr>
          <w:p w14:paraId="31728507" w14:textId="77777777" w:rsidR="00926B7D" w:rsidRPr="005215AD" w:rsidRDefault="00926B7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11663091" w14:textId="77777777" w:rsidR="00926B7D" w:rsidRPr="005215AD" w:rsidRDefault="00926B7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926B7D" w14:paraId="53EE4A1D" w14:textId="77777777" w:rsidTr="00425541">
        <w:tc>
          <w:tcPr>
            <w:tcW w:w="2552" w:type="dxa"/>
          </w:tcPr>
          <w:p w14:paraId="7F0FBEC4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Przekątna i rozdzielczość</w:t>
            </w:r>
          </w:p>
        </w:tc>
        <w:tc>
          <w:tcPr>
            <w:tcW w:w="6600" w:type="dxa"/>
          </w:tcPr>
          <w:p w14:paraId="1A165E11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Rozmiar co najmniej 75 cali,</w:t>
            </w:r>
          </w:p>
          <w:p w14:paraId="67236533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Rozdzielczość co najmniej 3840 x 2160,</w:t>
            </w:r>
          </w:p>
        </w:tc>
      </w:tr>
      <w:tr w:rsidR="00926B7D" w14:paraId="12F09FFA" w14:textId="77777777" w:rsidTr="00425541">
        <w:tc>
          <w:tcPr>
            <w:tcW w:w="2552" w:type="dxa"/>
          </w:tcPr>
          <w:p w14:paraId="779E2CA6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600" w:type="dxa"/>
          </w:tcPr>
          <w:p w14:paraId="0A23CEA6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Jasność minimum 400 cd/m²;</w:t>
            </w:r>
          </w:p>
          <w:p w14:paraId="1ABB70FA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kontrast statyczny minimum 1200:1</w:t>
            </w:r>
          </w:p>
          <w:p w14:paraId="23E9E2EA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5EB2F868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powłoka antyrefleksyjna</w:t>
            </w:r>
          </w:p>
        </w:tc>
      </w:tr>
      <w:tr w:rsidR="00926B7D" w14:paraId="008737CD" w14:textId="77777777" w:rsidTr="00425541">
        <w:tc>
          <w:tcPr>
            <w:tcW w:w="2552" w:type="dxa"/>
          </w:tcPr>
          <w:p w14:paraId="3435E667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Wydajność sprzętowa</w:t>
            </w:r>
          </w:p>
        </w:tc>
        <w:tc>
          <w:tcPr>
            <w:tcW w:w="6600" w:type="dxa"/>
          </w:tcPr>
          <w:p w14:paraId="12D4DA2F" w14:textId="77777777" w:rsidR="00926B7D" w:rsidRPr="00304D80" w:rsidRDefault="00926B7D" w:rsidP="00926B7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4D80">
              <w:rPr>
                <w:rFonts w:ascii="Arial" w:hAnsi="Arial" w:cs="Arial"/>
                <w:sz w:val="18"/>
                <w:szCs w:val="18"/>
              </w:rPr>
              <w:t>co najmniej 4 rdzeniowy procesor</w:t>
            </w:r>
          </w:p>
          <w:p w14:paraId="0AC2EB9C" w14:textId="77777777" w:rsidR="00926B7D" w:rsidRPr="00304D80" w:rsidRDefault="00926B7D" w:rsidP="00926B7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4D80">
              <w:rPr>
                <w:rFonts w:ascii="Arial" w:hAnsi="Arial" w:cs="Arial"/>
                <w:sz w:val="18"/>
                <w:szCs w:val="18"/>
              </w:rPr>
              <w:t xml:space="preserve">pamięć RAM minimum 8 GB; </w:t>
            </w:r>
          </w:p>
          <w:p w14:paraId="72D56B6D" w14:textId="77777777" w:rsidR="00926B7D" w:rsidRPr="00F01C2B" w:rsidRDefault="00926B7D" w:rsidP="00926B7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4D80">
              <w:rPr>
                <w:rFonts w:ascii="Arial" w:hAnsi="Arial" w:cs="Arial"/>
                <w:sz w:val="18"/>
                <w:szCs w:val="18"/>
              </w:rPr>
              <w:t>pamięć wewnętrzna minimum 64 GB</w:t>
            </w:r>
          </w:p>
        </w:tc>
      </w:tr>
      <w:tr w:rsidR="00926B7D" w14:paraId="5AAEF85F" w14:textId="77777777" w:rsidTr="00425541">
        <w:tc>
          <w:tcPr>
            <w:tcW w:w="2552" w:type="dxa"/>
          </w:tcPr>
          <w:p w14:paraId="5E74690B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Obsługa dotykowa</w:t>
            </w:r>
          </w:p>
        </w:tc>
        <w:tc>
          <w:tcPr>
            <w:tcW w:w="6600" w:type="dxa"/>
          </w:tcPr>
          <w:p w14:paraId="32EEC655" w14:textId="77777777" w:rsidR="00926B7D" w:rsidRPr="000C5523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5523">
              <w:rPr>
                <w:rFonts w:ascii="Arial" w:hAnsi="Arial" w:cs="Arial"/>
                <w:sz w:val="18"/>
                <w:szCs w:val="18"/>
              </w:rPr>
              <w:t>technologia dotyku – podczerwień (IR)</w:t>
            </w:r>
          </w:p>
          <w:p w14:paraId="0D3B6913" w14:textId="77777777" w:rsidR="00926B7D" w:rsidRPr="000C5523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5523">
              <w:rPr>
                <w:rFonts w:ascii="Arial" w:hAnsi="Arial" w:cs="Arial"/>
                <w:sz w:val="18"/>
                <w:szCs w:val="18"/>
              </w:rPr>
              <w:t>obsługa co najmniej 40 punktów dotyku</w:t>
            </w:r>
          </w:p>
          <w:p w14:paraId="3B3AA83D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funkcja "palm rejection"</w:t>
            </w:r>
          </w:p>
          <w:p w14:paraId="5454F7B0" w14:textId="77777777" w:rsidR="00926B7D" w:rsidRPr="000C5523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5523">
              <w:rPr>
                <w:rFonts w:ascii="Arial" w:hAnsi="Arial" w:cs="Arial"/>
                <w:sz w:val="18"/>
                <w:szCs w:val="18"/>
              </w:rPr>
              <w:t>powłoka dotykowa w technologii zero air gap</w:t>
            </w:r>
          </w:p>
        </w:tc>
      </w:tr>
      <w:tr w:rsidR="00926B7D" w14:paraId="0B8D60CE" w14:textId="77777777" w:rsidTr="00425541">
        <w:tc>
          <w:tcPr>
            <w:tcW w:w="2552" w:type="dxa"/>
          </w:tcPr>
          <w:p w14:paraId="057B41C3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</w:tcPr>
          <w:p w14:paraId="649682DF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2x HDMI</w:t>
            </w:r>
          </w:p>
          <w:p w14:paraId="7D278537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F01C2B">
              <w:rPr>
                <w:rFonts w:ascii="Arial" w:hAnsi="Arial" w:cs="Arial"/>
                <w:sz w:val="18"/>
                <w:szCs w:val="18"/>
              </w:rPr>
              <w:t>1x DisplayPort</w:t>
            </w:r>
          </w:p>
          <w:p w14:paraId="702E97DF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F01C2B">
              <w:rPr>
                <w:rFonts w:ascii="Arial" w:hAnsi="Arial" w:cs="Arial"/>
                <w:sz w:val="18"/>
                <w:szCs w:val="18"/>
              </w:rPr>
              <w:t>1x USB</w:t>
            </w:r>
            <w:r>
              <w:rPr>
                <w:rFonts w:ascii="Arial" w:hAnsi="Arial" w:cs="Arial"/>
                <w:sz w:val="18"/>
                <w:szCs w:val="18"/>
              </w:rPr>
              <w:t xml:space="preserve"> typ C </w:t>
            </w:r>
            <w:r w:rsidRPr="00F01C2B">
              <w:rPr>
                <w:rFonts w:ascii="Arial" w:hAnsi="Arial" w:cs="Arial"/>
                <w:sz w:val="18"/>
                <w:szCs w:val="18"/>
              </w:rPr>
              <w:t>z funkcją Power Delivery</w:t>
            </w:r>
            <w:r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przesyłaniem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obrazu</w:t>
            </w:r>
          </w:p>
          <w:p w14:paraId="468540D2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F01C2B">
              <w:rPr>
                <w:rFonts w:ascii="Arial" w:hAnsi="Arial" w:cs="Arial"/>
                <w:sz w:val="18"/>
                <w:szCs w:val="18"/>
              </w:rPr>
              <w:t>in. 1x RJ45 (LAN)</w:t>
            </w:r>
          </w:p>
          <w:p w14:paraId="0114870B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F01C2B">
              <w:rPr>
                <w:rFonts w:ascii="Arial" w:hAnsi="Arial" w:cs="Arial"/>
                <w:sz w:val="18"/>
                <w:szCs w:val="18"/>
              </w:rPr>
              <w:t>in. 3x USB</w:t>
            </w:r>
            <w:r>
              <w:rPr>
                <w:rFonts w:ascii="Arial" w:hAnsi="Arial" w:cs="Arial"/>
                <w:sz w:val="18"/>
                <w:szCs w:val="18"/>
              </w:rPr>
              <w:t xml:space="preserve"> typ A</w:t>
            </w:r>
          </w:p>
        </w:tc>
      </w:tr>
      <w:tr w:rsidR="00926B7D" w14:paraId="703DD9AF" w14:textId="77777777" w:rsidTr="00425541">
        <w:tc>
          <w:tcPr>
            <w:tcW w:w="2552" w:type="dxa"/>
          </w:tcPr>
          <w:p w14:paraId="49C76DF7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Łączność bezprzewodowa</w:t>
            </w:r>
          </w:p>
        </w:tc>
        <w:tc>
          <w:tcPr>
            <w:tcW w:w="6600" w:type="dxa"/>
          </w:tcPr>
          <w:p w14:paraId="02D28BBE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WiFi </w:t>
            </w:r>
            <w:r>
              <w:rPr>
                <w:rFonts w:ascii="Arial" w:hAnsi="Arial" w:cs="Arial"/>
                <w:sz w:val="18"/>
                <w:szCs w:val="18"/>
              </w:rPr>
              <w:t>w wersji 6 lub nowszej</w:t>
            </w:r>
          </w:p>
          <w:p w14:paraId="62479C23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Bluetooth </w:t>
            </w:r>
            <w:r>
              <w:rPr>
                <w:rFonts w:ascii="Arial" w:hAnsi="Arial" w:cs="Arial"/>
                <w:sz w:val="18"/>
                <w:szCs w:val="18"/>
              </w:rPr>
              <w:t xml:space="preserve">w wersji </w:t>
            </w:r>
            <w:r w:rsidRPr="00F01C2B">
              <w:rPr>
                <w:rFonts w:ascii="Arial" w:hAnsi="Arial" w:cs="Arial"/>
                <w:sz w:val="18"/>
                <w:szCs w:val="18"/>
              </w:rPr>
              <w:t>5.0 lub nowsz</w:t>
            </w:r>
            <w:r>
              <w:rPr>
                <w:rFonts w:ascii="Arial" w:hAnsi="Arial" w:cs="Arial"/>
                <w:sz w:val="18"/>
                <w:szCs w:val="18"/>
              </w:rPr>
              <w:t>ej</w:t>
            </w:r>
            <w:r w:rsidRPr="00F01C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26B7D" w14:paraId="758EBEF9" w14:textId="77777777" w:rsidTr="00425541">
        <w:tc>
          <w:tcPr>
            <w:tcW w:w="2552" w:type="dxa"/>
          </w:tcPr>
          <w:p w14:paraId="0FD4FFCB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Audio i mikrofony</w:t>
            </w:r>
          </w:p>
        </w:tc>
        <w:tc>
          <w:tcPr>
            <w:tcW w:w="6600" w:type="dxa"/>
          </w:tcPr>
          <w:p w14:paraId="7965D3E7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Wbudowane głośniki </w:t>
            </w:r>
            <w:r>
              <w:rPr>
                <w:rFonts w:ascii="Arial" w:hAnsi="Arial" w:cs="Arial"/>
                <w:sz w:val="18"/>
                <w:szCs w:val="18"/>
              </w:rPr>
              <w:t>stereo</w:t>
            </w:r>
          </w:p>
          <w:p w14:paraId="527F37DB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mikrofony</w:t>
            </w:r>
          </w:p>
        </w:tc>
      </w:tr>
      <w:tr w:rsidR="00926B7D" w14:paraId="3FB92A52" w14:textId="77777777" w:rsidTr="00425541">
        <w:tc>
          <w:tcPr>
            <w:tcW w:w="2552" w:type="dxa"/>
          </w:tcPr>
          <w:p w14:paraId="00413E50" w14:textId="77777777" w:rsidR="00926B7D" w:rsidRPr="005215A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Funkcje dodatkowe</w:t>
            </w:r>
          </w:p>
        </w:tc>
        <w:tc>
          <w:tcPr>
            <w:tcW w:w="6600" w:type="dxa"/>
          </w:tcPr>
          <w:p w14:paraId="62002D3F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oprogramowanie </w:t>
            </w:r>
            <w:r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Pr="00F01C2B">
              <w:rPr>
                <w:rFonts w:ascii="Arial" w:hAnsi="Arial" w:cs="Arial"/>
                <w:sz w:val="18"/>
                <w:szCs w:val="18"/>
              </w:rPr>
              <w:t>bezprzewodowego przesyła</w:t>
            </w:r>
            <w:r>
              <w:rPr>
                <w:rFonts w:ascii="Arial" w:hAnsi="Arial" w:cs="Arial"/>
                <w:sz w:val="18"/>
                <w:szCs w:val="18"/>
              </w:rPr>
              <w:t>nia</w:t>
            </w:r>
            <w:r w:rsidRPr="00F01C2B">
              <w:rPr>
                <w:rFonts w:ascii="Arial" w:hAnsi="Arial" w:cs="Arial"/>
                <w:sz w:val="18"/>
                <w:szCs w:val="18"/>
              </w:rPr>
              <w:t xml:space="preserve"> obrazu</w:t>
            </w:r>
          </w:p>
          <w:p w14:paraId="3BD4ADD8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przeglądarka internetowa</w:t>
            </w:r>
          </w:p>
          <w:p w14:paraId="691E052B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oprogramowanie do prowadzenia notatek i rysowania</w:t>
            </w:r>
          </w:p>
        </w:tc>
      </w:tr>
      <w:tr w:rsidR="00926B7D" w14:paraId="0F538C59" w14:textId="77777777" w:rsidTr="00425541">
        <w:tc>
          <w:tcPr>
            <w:tcW w:w="2552" w:type="dxa"/>
          </w:tcPr>
          <w:p w14:paraId="3D99749D" w14:textId="77777777" w:rsidR="00926B7D" w:rsidRPr="00CB5ED5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 zestawie</w:t>
            </w:r>
          </w:p>
        </w:tc>
        <w:tc>
          <w:tcPr>
            <w:tcW w:w="6600" w:type="dxa"/>
          </w:tcPr>
          <w:p w14:paraId="431B894C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 rysiki</w:t>
            </w:r>
          </w:p>
          <w:p w14:paraId="126EEF6B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zasilający</w:t>
            </w:r>
          </w:p>
          <w:p w14:paraId="44E3A84C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USB</w:t>
            </w:r>
          </w:p>
          <w:p w14:paraId="6CBC4FF0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HDMI</w:t>
            </w:r>
          </w:p>
        </w:tc>
      </w:tr>
      <w:tr w:rsidR="00926B7D" w14:paraId="0EF5DDC8" w14:textId="77777777" w:rsidTr="00425541">
        <w:tc>
          <w:tcPr>
            <w:tcW w:w="2552" w:type="dxa"/>
          </w:tcPr>
          <w:p w14:paraId="133BE403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Stojak mobilny</w:t>
            </w:r>
          </w:p>
        </w:tc>
        <w:tc>
          <w:tcPr>
            <w:tcW w:w="6600" w:type="dxa"/>
          </w:tcPr>
          <w:p w14:paraId="7BA70AF9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Podnośnik elektryczny na kółkach; </w:t>
            </w:r>
          </w:p>
          <w:p w14:paraId="525CE206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udźwig min. 60 kg; </w:t>
            </w:r>
          </w:p>
          <w:p w14:paraId="5057EBDA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elektryczna płynna regulacja wysokości za pomocą pilota lub panelu sterującego </w:t>
            </w:r>
          </w:p>
          <w:p w14:paraId="57FFE4B5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Obsługa standardu VESA</w:t>
            </w:r>
          </w:p>
        </w:tc>
      </w:tr>
      <w:tr w:rsidR="00926B7D" w14:paraId="136F077F" w14:textId="77777777" w:rsidTr="00425541">
        <w:tc>
          <w:tcPr>
            <w:tcW w:w="2552" w:type="dxa"/>
          </w:tcPr>
          <w:p w14:paraId="0949F5F6" w14:textId="77777777" w:rsidR="00926B7D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Bezpieczeństwo stojaka</w:t>
            </w:r>
          </w:p>
        </w:tc>
        <w:tc>
          <w:tcPr>
            <w:tcW w:w="6600" w:type="dxa"/>
          </w:tcPr>
          <w:p w14:paraId="756D8999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Wbudowany system antykolizyjny (zatrzymanie mechanizmu po napotkaniu przeszkody)</w:t>
            </w:r>
          </w:p>
          <w:p w14:paraId="0644AB5F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>4 kółka skrętne z blokadą</w:t>
            </w:r>
          </w:p>
        </w:tc>
      </w:tr>
      <w:tr w:rsidR="00926B7D" w14:paraId="2C53355A" w14:textId="77777777" w:rsidTr="00425541">
        <w:tc>
          <w:tcPr>
            <w:tcW w:w="2552" w:type="dxa"/>
          </w:tcPr>
          <w:p w14:paraId="257F5E84" w14:textId="77777777" w:rsidR="00926B7D" w:rsidRPr="00CB5ED5" w:rsidRDefault="00926B7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B5ED5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2259BD74" w14:textId="77777777" w:rsidR="00926B7D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1C2B">
              <w:rPr>
                <w:rFonts w:ascii="Arial" w:hAnsi="Arial" w:cs="Arial"/>
                <w:sz w:val="18"/>
                <w:szCs w:val="18"/>
              </w:rPr>
              <w:t xml:space="preserve">Minimum 3 lata </w:t>
            </w:r>
            <w:r>
              <w:rPr>
                <w:rFonts w:ascii="Arial" w:hAnsi="Arial" w:cs="Arial"/>
                <w:sz w:val="18"/>
                <w:szCs w:val="18"/>
              </w:rPr>
              <w:t xml:space="preserve">na monitor </w:t>
            </w:r>
          </w:p>
          <w:p w14:paraId="67C5DA43" w14:textId="77777777" w:rsidR="00926B7D" w:rsidRPr="00F01C2B" w:rsidRDefault="00926B7D" w:rsidP="00926B7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2 lata na stojak</w:t>
            </w:r>
          </w:p>
        </w:tc>
      </w:tr>
    </w:tbl>
    <w:p w14:paraId="1F2EFF82" w14:textId="77777777" w:rsidR="00926B7D" w:rsidRPr="00E81BB9" w:rsidRDefault="00926B7D" w:rsidP="00425541">
      <w:pPr>
        <w:autoSpaceDE w:val="0"/>
        <w:spacing w:after="0"/>
        <w:rPr>
          <w:rFonts w:ascii="Arial" w:eastAsia="Arial-BoldMT" w:hAnsi="Arial" w:cs="Arial"/>
          <w:b/>
          <w:sz w:val="18"/>
          <w:szCs w:val="18"/>
        </w:rPr>
      </w:pPr>
      <w:r w:rsidRPr="00E81BB9">
        <w:rPr>
          <w:rFonts w:ascii="Arial" w:eastAsia="Arial-BoldMT" w:hAnsi="Arial" w:cs="Arial"/>
          <w:b/>
          <w:sz w:val="18"/>
          <w:szCs w:val="18"/>
        </w:rPr>
        <w:t>Robert Czyżewski, tel. 61 665 3002</w:t>
      </w:r>
    </w:p>
    <w:p w14:paraId="35C758F7" w14:textId="77777777" w:rsidR="00425541" w:rsidRDefault="00926B7D" w:rsidP="00425541">
      <w:pPr>
        <w:autoSpaceDE w:val="0"/>
        <w:spacing w:after="0"/>
        <w:rPr>
          <w:rFonts w:ascii="Arial" w:eastAsia="Arial-BoldMT" w:hAnsi="Arial" w:cs="Arial"/>
          <w:b/>
          <w:sz w:val="18"/>
          <w:szCs w:val="18"/>
        </w:rPr>
      </w:pPr>
      <w:r w:rsidRPr="00E81BB9">
        <w:rPr>
          <w:rFonts w:ascii="Arial" w:eastAsia="Arial-BoldMT" w:hAnsi="Arial" w:cs="Arial"/>
          <w:b/>
          <w:sz w:val="18"/>
          <w:szCs w:val="18"/>
        </w:rPr>
        <w:t>Jakub Bajer, tel. 61 665 3731</w:t>
      </w:r>
    </w:p>
    <w:p w14:paraId="3193D2FE" w14:textId="3D45B1EB" w:rsidR="00926B7D" w:rsidRPr="00425541" w:rsidRDefault="00926B7D" w:rsidP="00425541">
      <w:pPr>
        <w:autoSpaceDE w:val="0"/>
        <w:spacing w:after="0"/>
        <w:rPr>
          <w:rFonts w:ascii="Arial" w:eastAsia="Arial-BoldMT" w:hAnsi="Arial" w:cs="Arial"/>
          <w:b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60C50F1A" w14:textId="77777777" w:rsidR="00425541" w:rsidRDefault="00425541" w:rsidP="00425541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2E2E6E8F" w14:textId="25D5F08F" w:rsidR="0085463F" w:rsidRPr="00425541" w:rsidRDefault="00330A57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A25E4A">
        <w:rPr>
          <w:rFonts w:ascii="Arial" w:hAnsi="Arial" w:cs="Arial"/>
          <w:b/>
          <w:bCs/>
          <w:sz w:val="18"/>
          <w:szCs w:val="18"/>
        </w:rPr>
        <w:t>7770003699</w:t>
      </w:r>
      <w:r w:rsidR="002348C6">
        <w:t>-</w:t>
      </w:r>
      <w:r w:rsidR="002348C6" w:rsidRPr="002348C6">
        <w:rPr>
          <w:rFonts w:ascii="Arial" w:hAnsi="Arial" w:cs="Arial"/>
          <w:b/>
          <w:bCs/>
          <w:sz w:val="18"/>
          <w:szCs w:val="18"/>
        </w:rPr>
        <w:t xml:space="preserve">30340 </w:t>
      </w:r>
      <w:r w:rsidR="0085463F">
        <w:rPr>
          <w:rFonts w:ascii="Arial" w:hAnsi="Arial" w:cs="Arial"/>
          <w:b/>
          <w:bCs/>
          <w:sz w:val="18"/>
          <w:szCs w:val="18"/>
        </w:rPr>
        <w:br w:type="page"/>
      </w:r>
    </w:p>
    <w:p w14:paraId="1F7017D4" w14:textId="657469BF" w:rsidR="00425541" w:rsidRDefault="00425541" w:rsidP="00425541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2348C6">
        <w:rPr>
          <w:rFonts w:ascii="Arial" w:hAnsi="Arial" w:cs="Arial"/>
          <w:b/>
          <w:noProof/>
        </w:rPr>
        <w:t>10</w:t>
      </w:r>
      <w:r w:rsidRPr="00043D48">
        <w:rPr>
          <w:rFonts w:ascii="Arial" w:hAnsi="Arial" w:cs="Arial"/>
          <w:b/>
        </w:rPr>
        <w:fldChar w:fldCharType="end"/>
      </w:r>
    </w:p>
    <w:p w14:paraId="0727669D" w14:textId="77777777" w:rsidR="0085463F" w:rsidRPr="00425541" w:rsidRDefault="0085463F" w:rsidP="00425541">
      <w:pPr>
        <w:spacing w:after="0" w:line="240" w:lineRule="auto"/>
        <w:rPr>
          <w:rFonts w:ascii="Arial" w:eastAsia="Arial" w:hAnsi="Arial" w:cs="Arial"/>
          <w:b/>
        </w:rPr>
      </w:pPr>
      <w:r w:rsidRPr="00425541">
        <w:rPr>
          <w:rFonts w:ascii="Arial" w:eastAsia="Arial" w:hAnsi="Arial" w:cs="Arial"/>
          <w:b/>
        </w:rPr>
        <w:t>Dział ds. Równości Politechniki Poznańskiej, ul. Piotrowo 3, 61-138 Poznań</w:t>
      </w:r>
    </w:p>
    <w:p w14:paraId="029A7FD4" w14:textId="77777777" w:rsidR="0085463F" w:rsidRPr="00206588" w:rsidRDefault="0085463F" w:rsidP="0085463F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C268C94" w14:textId="76E1CDC1" w:rsidR="0085463F" w:rsidRPr="00AD682D" w:rsidRDefault="0085463F" w:rsidP="0085463F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7szt komputer All-In-One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152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85463F" w14:paraId="7062D514" w14:textId="77777777" w:rsidTr="00425541">
        <w:tc>
          <w:tcPr>
            <w:tcW w:w="2552" w:type="dxa"/>
          </w:tcPr>
          <w:p w14:paraId="6DEBFC2E" w14:textId="77777777" w:rsidR="0085463F" w:rsidRPr="005215AD" w:rsidRDefault="0085463F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11366F91" w14:textId="77777777" w:rsidR="0085463F" w:rsidRPr="005215AD" w:rsidRDefault="0085463F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85463F" w14:paraId="2371CF4D" w14:textId="77777777" w:rsidTr="00425541">
        <w:tc>
          <w:tcPr>
            <w:tcW w:w="2552" w:type="dxa"/>
          </w:tcPr>
          <w:p w14:paraId="1A956471" w14:textId="77777777" w:rsidR="0085463F" w:rsidRPr="005215AD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600" w:type="dxa"/>
          </w:tcPr>
          <w:p w14:paraId="703B0669" w14:textId="77777777" w:rsidR="0085463F" w:rsidRPr="00C93BC7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PassMark CPU Mark nie mniejszy niż </w:t>
            </w:r>
            <w:r>
              <w:rPr>
                <w:rFonts w:ascii="Arial" w:hAnsi="Arial" w:cs="Arial"/>
                <w:sz w:val="18"/>
                <w:szCs w:val="18"/>
              </w:rPr>
              <w:t>16500</w:t>
            </w:r>
            <w:r w:rsidRPr="00E93E35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5463F" w14:paraId="63075C8E" w14:textId="77777777" w:rsidTr="00425541">
        <w:tc>
          <w:tcPr>
            <w:tcW w:w="2552" w:type="dxa"/>
          </w:tcPr>
          <w:p w14:paraId="602A78D7" w14:textId="77777777" w:rsidR="0085463F" w:rsidRPr="005215AD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600" w:type="dxa"/>
          </w:tcPr>
          <w:p w14:paraId="586AAEF7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16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FC711ED" w14:textId="77777777" w:rsidR="0085463F" w:rsidRPr="00566620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zamontowana przez producenta komputera,</w:t>
            </w:r>
          </w:p>
        </w:tc>
      </w:tr>
      <w:tr w:rsidR="0085463F" w14:paraId="653C0E1A" w14:textId="77777777" w:rsidTr="00425541">
        <w:tc>
          <w:tcPr>
            <w:tcW w:w="2552" w:type="dxa"/>
          </w:tcPr>
          <w:p w14:paraId="2C769AEA" w14:textId="77777777" w:rsidR="0085463F" w:rsidRPr="005215AD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600" w:type="dxa"/>
          </w:tcPr>
          <w:p w14:paraId="5D21C8FD" w14:textId="77777777" w:rsidR="0085463F" w:rsidRDefault="0085463F" w:rsidP="0085463F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512</w:t>
            </w:r>
            <w:r w:rsidRPr="00244973">
              <w:rPr>
                <w:rFonts w:ascii="Arial" w:hAnsi="Arial" w:cs="Arial"/>
                <w:sz w:val="18"/>
                <w:szCs w:val="18"/>
              </w:rPr>
              <w:t>GB,</w:t>
            </w:r>
          </w:p>
          <w:p w14:paraId="742884C6" w14:textId="77777777" w:rsidR="0085463F" w:rsidRPr="00E93E35" w:rsidRDefault="0085463F" w:rsidP="0085463F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M.2 z obsługą protokołu NVMe,</w:t>
            </w:r>
          </w:p>
          <w:p w14:paraId="517A8B3A" w14:textId="77777777" w:rsidR="0085463F" w:rsidRPr="004717B6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komputera,</w:t>
            </w:r>
          </w:p>
        </w:tc>
      </w:tr>
      <w:tr w:rsidR="0085463F" w:rsidRPr="00C72679" w14:paraId="1B09B06C" w14:textId="77777777" w:rsidTr="00425541">
        <w:tc>
          <w:tcPr>
            <w:tcW w:w="2552" w:type="dxa"/>
          </w:tcPr>
          <w:p w14:paraId="4BF5FA13" w14:textId="77777777" w:rsidR="0085463F" w:rsidRPr="005215AD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600" w:type="dxa"/>
          </w:tcPr>
          <w:p w14:paraId="368783B1" w14:textId="77777777" w:rsidR="0085463F" w:rsidRPr="00CB66E3" w:rsidRDefault="0085463F" w:rsidP="00792F85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07D40082" w14:textId="77777777" w:rsidR="0085463F" w:rsidRDefault="0085463F" w:rsidP="0085463F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6B244195" w14:textId="77777777" w:rsidR="0085463F" w:rsidRDefault="0085463F" w:rsidP="0085463F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68F4E078" w14:textId="77777777" w:rsidR="0085463F" w:rsidRDefault="0085463F" w:rsidP="00792F85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155458CD" w14:textId="77777777" w:rsidR="0085463F" w:rsidRDefault="0085463F" w:rsidP="0085463F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 xml:space="preserve">WiFi IEEE 802.11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w standardzie</w:t>
            </w: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ac lub nowszym</w:t>
            </w: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5FDF77F4" w14:textId="77777777" w:rsidR="0085463F" w:rsidRPr="00ED0007" w:rsidRDefault="0085463F" w:rsidP="0085463F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0007">
              <w:rPr>
                <w:rFonts w:ascii="Arial" w:hAnsi="Arial" w:cs="Arial"/>
                <w:sz w:val="18"/>
                <w:szCs w:val="18"/>
              </w:rPr>
              <w:t>Bluetooth min.</w:t>
            </w:r>
            <w:r>
              <w:rPr>
                <w:rFonts w:ascii="Arial" w:hAnsi="Arial" w:cs="Arial"/>
                <w:sz w:val="18"/>
                <w:szCs w:val="18"/>
              </w:rPr>
              <w:t xml:space="preserve"> 5 lub w nowszym standardzie,</w:t>
            </w:r>
          </w:p>
        </w:tc>
      </w:tr>
      <w:tr w:rsidR="0085463F" w14:paraId="5163B923" w14:textId="77777777" w:rsidTr="00425541">
        <w:tc>
          <w:tcPr>
            <w:tcW w:w="2552" w:type="dxa"/>
          </w:tcPr>
          <w:p w14:paraId="5DC1DE79" w14:textId="77777777" w:rsidR="0085463F" w:rsidRPr="005215AD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600" w:type="dxa"/>
          </w:tcPr>
          <w:p w14:paraId="7180AD7B" w14:textId="77777777" w:rsidR="0085463F" w:rsidRDefault="0085463F" w:rsidP="0085463F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708C4C9B" w14:textId="77777777" w:rsidR="0085463F" w:rsidRPr="00E93E35" w:rsidRDefault="0085463F" w:rsidP="0085463F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4E97">
              <w:rPr>
                <w:rFonts w:ascii="Arial" w:hAnsi="Arial" w:cs="Arial"/>
                <w:sz w:val="18"/>
                <w:szCs w:val="18"/>
              </w:rPr>
              <w:t>tandard High Definition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85463F" w14:paraId="1EF2F81C" w14:textId="77777777" w:rsidTr="00425541">
        <w:tc>
          <w:tcPr>
            <w:tcW w:w="2552" w:type="dxa"/>
          </w:tcPr>
          <w:p w14:paraId="79C26407" w14:textId="77777777" w:rsidR="0085463F" w:rsidRPr="005215AD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600" w:type="dxa"/>
          </w:tcPr>
          <w:p w14:paraId="31846B76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zintegrowana,</w:t>
            </w:r>
          </w:p>
          <w:p w14:paraId="401B5EB7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7F9D"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>
              <w:rPr>
                <w:rFonts w:ascii="Arial" w:hAnsi="Arial" w:cs="Arial"/>
                <w:sz w:val="18"/>
                <w:szCs w:val="18"/>
              </w:rPr>
              <w:t>jedno wyjście HDMI w standardzie 1.4 lub nowszym,</w:t>
            </w:r>
          </w:p>
          <w:p w14:paraId="750D6BF1" w14:textId="77777777" w:rsidR="0085463F" w:rsidRPr="0061593B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7F9D">
              <w:rPr>
                <w:rFonts w:ascii="Arial" w:hAnsi="Arial" w:cs="Arial"/>
                <w:sz w:val="18"/>
                <w:szCs w:val="18"/>
              </w:rPr>
              <w:t xml:space="preserve">zgodność z </w:t>
            </w:r>
            <w:r>
              <w:rPr>
                <w:rFonts w:ascii="Arial" w:hAnsi="Arial" w:cs="Arial"/>
                <w:sz w:val="18"/>
                <w:szCs w:val="18"/>
              </w:rPr>
              <w:t>DirectX 12,</w:t>
            </w:r>
          </w:p>
        </w:tc>
      </w:tr>
      <w:tr w:rsidR="0085463F" w14:paraId="4740F0B0" w14:textId="77777777" w:rsidTr="00425541">
        <w:tc>
          <w:tcPr>
            <w:tcW w:w="2552" w:type="dxa"/>
          </w:tcPr>
          <w:p w14:paraId="6A2511E0" w14:textId="77777777" w:rsidR="0085463F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600" w:type="dxa"/>
          </w:tcPr>
          <w:p w14:paraId="2B2BB80F" w14:textId="77777777" w:rsidR="0085463F" w:rsidRPr="00E52614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typu All-In-One j</w:t>
            </w:r>
            <w:r w:rsidRPr="008C2D7E">
              <w:rPr>
                <w:rFonts w:ascii="Arial" w:hAnsi="Arial" w:cs="Arial"/>
                <w:sz w:val="18"/>
                <w:szCs w:val="18"/>
              </w:rPr>
              <w:t>ednostka centralna zintegrowana w jednej obudowie z monitorem</w:t>
            </w:r>
          </w:p>
        </w:tc>
      </w:tr>
      <w:tr w:rsidR="0085463F" w14:paraId="6002B762" w14:textId="77777777" w:rsidTr="00425541">
        <w:tc>
          <w:tcPr>
            <w:tcW w:w="2552" w:type="dxa"/>
          </w:tcPr>
          <w:p w14:paraId="215E7697" w14:textId="77777777" w:rsidR="0085463F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</w:tcPr>
          <w:p w14:paraId="3FF852DA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3x</w:t>
            </w:r>
            <w:r w:rsidRPr="00E533F6">
              <w:rPr>
                <w:rFonts w:ascii="Arial" w:hAnsi="Arial" w:cs="Arial"/>
                <w:sz w:val="18"/>
                <w:szCs w:val="18"/>
              </w:rPr>
              <w:t xml:space="preserve"> US</w:t>
            </w:r>
            <w:r>
              <w:rPr>
                <w:rFonts w:ascii="Arial" w:hAnsi="Arial" w:cs="Arial"/>
                <w:sz w:val="18"/>
                <w:szCs w:val="18"/>
              </w:rPr>
              <w:t>B typ A, z czego min. 1x o przepustowości min. 10Gbps,</w:t>
            </w:r>
          </w:p>
          <w:p w14:paraId="348F406D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USB typ C o przepustowości min. 10Gbps</w:t>
            </w:r>
          </w:p>
          <w:p w14:paraId="76A75728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Ethernet RJ-45</w:t>
            </w:r>
          </w:p>
          <w:p w14:paraId="0CC79744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złącze audio</w:t>
            </w:r>
          </w:p>
        </w:tc>
      </w:tr>
      <w:tr w:rsidR="0085463F" w14:paraId="44575540" w14:textId="77777777" w:rsidTr="00425541">
        <w:tc>
          <w:tcPr>
            <w:tcW w:w="2552" w:type="dxa"/>
          </w:tcPr>
          <w:p w14:paraId="634226D5" w14:textId="77777777" w:rsidR="0085463F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600" w:type="dxa"/>
          </w:tcPr>
          <w:p w14:paraId="7BD8995C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27 cali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F805269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0A96">
              <w:rPr>
                <w:rFonts w:ascii="Arial" w:hAnsi="Arial" w:cs="Arial"/>
                <w:sz w:val="18"/>
                <w:szCs w:val="18"/>
              </w:rPr>
              <w:t>rozdzielczość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co najmniej</w:t>
            </w:r>
            <w:r w:rsidRPr="002D0A9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1920x1080px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8E666E1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częstotliwość odświeżania co najmniej 60Hz,</w:t>
            </w:r>
          </w:p>
          <w:p w14:paraId="7A058C51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41E503AD" w14:textId="77777777" w:rsidR="0085463F" w:rsidRPr="00E03240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09CACE41" w14:textId="77777777" w:rsidR="0085463F" w:rsidRPr="004A4EE7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internetowa w rozdzielczości min. 720p wbudowana w górną ramkę obudowy ekranu,</w:t>
            </w:r>
          </w:p>
        </w:tc>
      </w:tr>
      <w:tr w:rsidR="0085463F" w14:paraId="5674A8C2" w14:textId="77777777" w:rsidTr="00425541">
        <w:tc>
          <w:tcPr>
            <w:tcW w:w="2552" w:type="dxa"/>
          </w:tcPr>
          <w:p w14:paraId="656E5695" w14:textId="77777777" w:rsidR="0085463F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600" w:type="dxa"/>
          </w:tcPr>
          <w:p w14:paraId="54FC8644" w14:textId="77777777" w:rsidR="0085463F" w:rsidRDefault="0085463F" w:rsidP="0085463F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76B7CD5F" w14:textId="77777777" w:rsidR="0085463F" w:rsidRDefault="0085463F" w:rsidP="0085463F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komputera,</w:t>
            </w:r>
          </w:p>
          <w:p w14:paraId="044E9A38" w14:textId="77777777" w:rsidR="0085463F" w:rsidRDefault="0085463F" w:rsidP="0085463F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567F0E9D" w14:textId="77777777" w:rsidR="0085463F" w:rsidRDefault="0085463F" w:rsidP="0085463F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636086AF" w14:textId="77777777" w:rsidR="0085463F" w:rsidRDefault="0085463F" w:rsidP="0085463F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zintegrowany z usługą katalogową ActiveDirectory, w tym: kontrola dostępu do zasobów oraz zcentralizowane zarządzanie oprogramowaniem i konfiguracja systemu poprzez Group Policy Objects,</w:t>
            </w:r>
          </w:p>
          <w:p w14:paraId="091BC5C3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  <w:p w14:paraId="097E89AF" w14:textId="77777777" w:rsidR="0085463F" w:rsidRPr="00A16296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licencja dożywotnia,</w:t>
            </w:r>
          </w:p>
        </w:tc>
      </w:tr>
      <w:tr w:rsidR="0085463F" w14:paraId="2C99C84F" w14:textId="77777777" w:rsidTr="00425541">
        <w:tc>
          <w:tcPr>
            <w:tcW w:w="2552" w:type="dxa"/>
          </w:tcPr>
          <w:p w14:paraId="547AFE6E" w14:textId="77777777" w:rsidR="0085463F" w:rsidRPr="005215AD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0D7FA7A4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754F04B5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7374948E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5A73EEB7" w14:textId="77777777" w:rsidR="0085463F" w:rsidRPr="004717B6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możliwość pobrania aktualnych wersji sterowników oraz firmware za pośrednictwem strony internetowej producenta komputera również dla urządzeń z nieaktywnym wsparciem</w:t>
            </w:r>
          </w:p>
        </w:tc>
      </w:tr>
      <w:tr w:rsidR="0085463F" w14:paraId="6F9619A4" w14:textId="77777777" w:rsidTr="00425541">
        <w:tc>
          <w:tcPr>
            <w:tcW w:w="2552" w:type="dxa"/>
          </w:tcPr>
          <w:p w14:paraId="22A652C5" w14:textId="77777777" w:rsidR="0085463F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Klawiatura</w:t>
            </w:r>
          </w:p>
        </w:tc>
        <w:tc>
          <w:tcPr>
            <w:tcW w:w="6600" w:type="dxa"/>
          </w:tcPr>
          <w:p w14:paraId="61C221C3" w14:textId="77777777" w:rsidR="0085463F" w:rsidRPr="008C2D7E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C2D7E">
              <w:rPr>
                <w:rFonts w:ascii="Arial" w:hAnsi="Arial" w:cs="Arial"/>
                <w:sz w:val="18"/>
                <w:szCs w:val="18"/>
              </w:rPr>
              <w:t>bezprzewodowa, w układzie polskim (QWERTY), dostarczona przez producenta komputera wraz z urządzeniem</w:t>
            </w:r>
          </w:p>
        </w:tc>
      </w:tr>
      <w:tr w:rsidR="0085463F" w14:paraId="0B6E04EA" w14:textId="77777777" w:rsidTr="00425541">
        <w:tc>
          <w:tcPr>
            <w:tcW w:w="2552" w:type="dxa"/>
          </w:tcPr>
          <w:p w14:paraId="6C62A6AE" w14:textId="77777777" w:rsidR="0085463F" w:rsidRDefault="0085463F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Mysz</w:t>
            </w:r>
          </w:p>
        </w:tc>
        <w:tc>
          <w:tcPr>
            <w:tcW w:w="6600" w:type="dxa"/>
          </w:tcPr>
          <w:p w14:paraId="1FA15607" w14:textId="77777777" w:rsidR="0085463F" w:rsidRDefault="0085463F" w:rsidP="0085463F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laserowa lub o</w:t>
            </w:r>
            <w:r w:rsidRPr="008C2D7E">
              <w:rPr>
                <w:rFonts w:ascii="Arial" w:hAnsi="Arial" w:cs="Arial"/>
                <w:sz w:val="18"/>
                <w:szCs w:val="18"/>
              </w:rPr>
              <w:t>ptyczna, bezprzewodowa, z min. 2 przyciskami i rolką przewijania, dostarczona przez producenta komputera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C2D7E">
              <w:rPr>
                <w:rFonts w:ascii="Arial" w:hAnsi="Arial" w:cs="Arial"/>
                <w:sz w:val="18"/>
                <w:szCs w:val="18"/>
              </w:rPr>
              <w:t>wraz z urządzeniem</w:t>
            </w:r>
          </w:p>
        </w:tc>
      </w:tr>
    </w:tbl>
    <w:p w14:paraId="43C3BDBE" w14:textId="77777777" w:rsidR="0085463F" w:rsidRPr="00E81BB9" w:rsidRDefault="0085463F" w:rsidP="00425541">
      <w:pPr>
        <w:autoSpaceDE w:val="0"/>
        <w:spacing w:after="0"/>
        <w:rPr>
          <w:rFonts w:ascii="Arial" w:eastAsia="Arial-BoldMT" w:hAnsi="Arial" w:cs="Arial"/>
          <w:b/>
          <w:sz w:val="18"/>
          <w:szCs w:val="18"/>
        </w:rPr>
      </w:pPr>
      <w:r w:rsidRPr="00E81BB9">
        <w:rPr>
          <w:rFonts w:ascii="Arial" w:eastAsia="Arial-BoldMT" w:hAnsi="Arial" w:cs="Arial"/>
          <w:b/>
          <w:sz w:val="18"/>
          <w:szCs w:val="18"/>
        </w:rPr>
        <w:t>Robert Czyżewski, tel. 61 665 3002</w:t>
      </w:r>
    </w:p>
    <w:p w14:paraId="4752EC5A" w14:textId="77777777" w:rsidR="0085463F" w:rsidRPr="00E81BB9" w:rsidRDefault="0085463F" w:rsidP="00425541">
      <w:pPr>
        <w:autoSpaceDE w:val="0"/>
        <w:spacing w:after="0"/>
        <w:rPr>
          <w:rFonts w:ascii="Arial" w:eastAsia="Arial-BoldMT" w:hAnsi="Arial" w:cs="Arial"/>
          <w:b/>
          <w:sz w:val="18"/>
          <w:szCs w:val="18"/>
        </w:rPr>
      </w:pPr>
      <w:r w:rsidRPr="00E81BB9">
        <w:rPr>
          <w:rFonts w:ascii="Arial" w:eastAsia="Arial-BoldMT" w:hAnsi="Arial" w:cs="Arial"/>
          <w:b/>
          <w:sz w:val="18"/>
          <w:szCs w:val="18"/>
        </w:rPr>
        <w:t>Jakub Bajer, tel. 61 665 3731</w:t>
      </w:r>
    </w:p>
    <w:p w14:paraId="5802F4F1" w14:textId="77777777" w:rsidR="0085463F" w:rsidRDefault="0085463F" w:rsidP="00425541">
      <w:pPr>
        <w:keepNext/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047BB3BF" w14:textId="26C12629" w:rsidR="0085463F" w:rsidRDefault="0085463F" w:rsidP="00425541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49536FE7" w14:textId="76FBB59D" w:rsidR="00F551A3" w:rsidRPr="00F551A3" w:rsidRDefault="00330A57" w:rsidP="00F551A3">
      <w:pPr>
        <w:keepNext/>
        <w:tabs>
          <w:tab w:val="left" w:pos="1728"/>
        </w:tabs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A25E4A">
        <w:rPr>
          <w:rFonts w:ascii="Arial" w:hAnsi="Arial" w:cs="Arial"/>
          <w:b/>
          <w:bCs/>
          <w:sz w:val="18"/>
          <w:szCs w:val="18"/>
        </w:rPr>
        <w:t>7770003699</w:t>
      </w:r>
      <w:r w:rsidR="002348C6" w:rsidRPr="002348C6">
        <w:rPr>
          <w:rFonts w:ascii="Arial" w:hAnsi="Arial" w:cs="Arial"/>
          <w:b/>
          <w:bCs/>
          <w:sz w:val="18"/>
          <w:szCs w:val="18"/>
        </w:rPr>
        <w:t>-30340</w:t>
      </w:r>
    </w:p>
    <w:sectPr w:rsidR="00F551A3" w:rsidRPr="00F551A3" w:rsidSect="00C87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7898" w14:textId="77777777" w:rsidR="00803BAA" w:rsidRDefault="00803BAA" w:rsidP="00803BAA">
      <w:pPr>
        <w:spacing w:after="0" w:line="240" w:lineRule="auto"/>
      </w:pPr>
      <w:r>
        <w:separator/>
      </w:r>
    </w:p>
  </w:endnote>
  <w:endnote w:type="continuationSeparator" w:id="0">
    <w:p w14:paraId="715133AC" w14:textId="77777777" w:rsidR="00803BAA" w:rsidRDefault="00803BAA" w:rsidP="00803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-BoldMT">
    <w:altName w:val="Times New Roman"/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E878" w14:textId="77777777" w:rsidR="00803BAA" w:rsidRDefault="00803BAA" w:rsidP="00803BAA">
      <w:pPr>
        <w:spacing w:after="0" w:line="240" w:lineRule="auto"/>
      </w:pPr>
      <w:r>
        <w:separator/>
      </w:r>
    </w:p>
  </w:footnote>
  <w:footnote w:type="continuationSeparator" w:id="0">
    <w:p w14:paraId="14F08C76" w14:textId="77777777" w:rsidR="00803BAA" w:rsidRDefault="00803BAA" w:rsidP="00803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16EF"/>
    <w:multiLevelType w:val="multilevel"/>
    <w:tmpl w:val="168699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956A18"/>
    <w:multiLevelType w:val="multilevel"/>
    <w:tmpl w:val="C7A22B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E330C2"/>
    <w:multiLevelType w:val="multilevel"/>
    <w:tmpl w:val="60866D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B9154E"/>
    <w:multiLevelType w:val="hybridMultilevel"/>
    <w:tmpl w:val="1C16E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C2805"/>
    <w:multiLevelType w:val="multilevel"/>
    <w:tmpl w:val="1EEE0D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6E2A55"/>
    <w:multiLevelType w:val="hybridMultilevel"/>
    <w:tmpl w:val="70B666A2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D7932"/>
    <w:multiLevelType w:val="multilevel"/>
    <w:tmpl w:val="8D00E5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F1086F"/>
    <w:multiLevelType w:val="multilevel"/>
    <w:tmpl w:val="83FA9B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A57F49"/>
    <w:multiLevelType w:val="multilevel"/>
    <w:tmpl w:val="F2DEB7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B93234"/>
    <w:multiLevelType w:val="multilevel"/>
    <w:tmpl w:val="4010EF2A"/>
    <w:lvl w:ilvl="0">
      <w:start w:val="1"/>
      <w:numFmt w:val="bullet"/>
      <w:lvlText w:val=""/>
      <w:lvlJc w:val="left"/>
      <w:pPr>
        <w:tabs>
          <w:tab w:val="num" w:pos="0"/>
        </w:tabs>
        <w:ind w:left="5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9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45603A"/>
    <w:multiLevelType w:val="multilevel"/>
    <w:tmpl w:val="B07AB9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F525D6"/>
    <w:multiLevelType w:val="hybridMultilevel"/>
    <w:tmpl w:val="73D08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346F6"/>
    <w:multiLevelType w:val="multilevel"/>
    <w:tmpl w:val="0CE408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AA20C61"/>
    <w:multiLevelType w:val="multilevel"/>
    <w:tmpl w:val="264CA5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E14389D"/>
    <w:multiLevelType w:val="hybridMultilevel"/>
    <w:tmpl w:val="17BAA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F71F2D"/>
    <w:multiLevelType w:val="multilevel"/>
    <w:tmpl w:val="6AC8EA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2614026"/>
    <w:multiLevelType w:val="hybridMultilevel"/>
    <w:tmpl w:val="9FAE6326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033D6"/>
    <w:multiLevelType w:val="hybridMultilevel"/>
    <w:tmpl w:val="BA2E1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F58A9"/>
    <w:multiLevelType w:val="multilevel"/>
    <w:tmpl w:val="370AC4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480D9B"/>
    <w:multiLevelType w:val="hybridMultilevel"/>
    <w:tmpl w:val="2EB8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E63AF"/>
    <w:multiLevelType w:val="multilevel"/>
    <w:tmpl w:val="E1287DD0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o"/>
      <w:lvlJc w:val="left"/>
      <w:pPr>
        <w:ind w:left="1440" w:hanging="360"/>
      </w:pPr>
      <w:rPr>
        <w:rFonts w:eastAsia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eastAsia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eastAsia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eastAsia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eastAsia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eastAsia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eastAsia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eastAsia="Noto Sans Symbols" w:cs="Noto Sans Symbols"/>
      </w:rPr>
    </w:lvl>
  </w:abstractNum>
  <w:abstractNum w:abstractNumId="21" w15:restartNumberingAfterBreak="0">
    <w:nsid w:val="55D46225"/>
    <w:multiLevelType w:val="multilevel"/>
    <w:tmpl w:val="C2CC8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92D568D"/>
    <w:multiLevelType w:val="multilevel"/>
    <w:tmpl w:val="654A468A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DC818F0"/>
    <w:multiLevelType w:val="multilevel"/>
    <w:tmpl w:val="E82EF1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08E768F"/>
    <w:multiLevelType w:val="multilevel"/>
    <w:tmpl w:val="53182AA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66516E98"/>
    <w:multiLevelType w:val="multilevel"/>
    <w:tmpl w:val="37F402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C3182C"/>
    <w:multiLevelType w:val="multilevel"/>
    <w:tmpl w:val="140692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B0A2C51"/>
    <w:multiLevelType w:val="multilevel"/>
    <w:tmpl w:val="A204F6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BF4BDE"/>
    <w:multiLevelType w:val="multilevel"/>
    <w:tmpl w:val="A04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 w15:restartNumberingAfterBreak="0">
    <w:nsid w:val="6CD02CC3"/>
    <w:multiLevelType w:val="multilevel"/>
    <w:tmpl w:val="EF0A0C54"/>
    <w:lvl w:ilvl="0">
      <w:start w:val="1"/>
      <w:numFmt w:val="bullet"/>
      <w:lvlText w:val=""/>
      <w:lvlJc w:val="left"/>
      <w:pPr>
        <w:tabs>
          <w:tab w:val="num" w:pos="0"/>
        </w:tabs>
        <w:ind w:left="5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9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D53592C"/>
    <w:multiLevelType w:val="multilevel"/>
    <w:tmpl w:val="469676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06C419B"/>
    <w:multiLevelType w:val="hybridMultilevel"/>
    <w:tmpl w:val="0F64F66E"/>
    <w:lvl w:ilvl="0" w:tplc="0415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2" w15:restartNumberingAfterBreak="0">
    <w:nsid w:val="7D480EF2"/>
    <w:multiLevelType w:val="hybridMultilevel"/>
    <w:tmpl w:val="24264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F109DD"/>
    <w:multiLevelType w:val="hybridMultilevel"/>
    <w:tmpl w:val="25FC853A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D841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060884">
    <w:abstractNumId w:val="19"/>
  </w:num>
  <w:num w:numId="2" w16cid:durableId="190387206">
    <w:abstractNumId w:val="32"/>
  </w:num>
  <w:num w:numId="3" w16cid:durableId="11451284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5677799">
    <w:abstractNumId w:val="31"/>
  </w:num>
  <w:num w:numId="5" w16cid:durableId="1461725910">
    <w:abstractNumId w:val="20"/>
  </w:num>
  <w:num w:numId="6" w16cid:durableId="326396894">
    <w:abstractNumId w:val="16"/>
  </w:num>
  <w:num w:numId="7" w16cid:durableId="1464731205">
    <w:abstractNumId w:val="5"/>
  </w:num>
  <w:num w:numId="8" w16cid:durableId="1906792003">
    <w:abstractNumId w:val="33"/>
  </w:num>
  <w:num w:numId="9" w16cid:durableId="890190953">
    <w:abstractNumId w:val="21"/>
  </w:num>
  <w:num w:numId="10" w16cid:durableId="1768572501">
    <w:abstractNumId w:val="0"/>
  </w:num>
  <w:num w:numId="11" w16cid:durableId="1157497806">
    <w:abstractNumId w:val="15"/>
  </w:num>
  <w:num w:numId="12" w16cid:durableId="931741139">
    <w:abstractNumId w:val="12"/>
  </w:num>
  <w:num w:numId="13" w16cid:durableId="2017032995">
    <w:abstractNumId w:val="27"/>
  </w:num>
  <w:num w:numId="14" w16cid:durableId="509293114">
    <w:abstractNumId w:val="14"/>
  </w:num>
  <w:num w:numId="15" w16cid:durableId="2117023067">
    <w:abstractNumId w:val="18"/>
  </w:num>
  <w:num w:numId="16" w16cid:durableId="1046492646">
    <w:abstractNumId w:val="13"/>
  </w:num>
  <w:num w:numId="17" w16cid:durableId="1638145334">
    <w:abstractNumId w:val="10"/>
  </w:num>
  <w:num w:numId="18" w16cid:durableId="1345936086">
    <w:abstractNumId w:val="25"/>
  </w:num>
  <w:num w:numId="19" w16cid:durableId="1019087968">
    <w:abstractNumId w:val="6"/>
  </w:num>
  <w:num w:numId="20" w16cid:durableId="1204052655">
    <w:abstractNumId w:val="4"/>
  </w:num>
  <w:num w:numId="21" w16cid:durableId="1615333183">
    <w:abstractNumId w:val="23"/>
  </w:num>
  <w:num w:numId="22" w16cid:durableId="519317226">
    <w:abstractNumId w:val="2"/>
  </w:num>
  <w:num w:numId="23" w16cid:durableId="1916744966">
    <w:abstractNumId w:val="29"/>
  </w:num>
  <w:num w:numId="24" w16cid:durableId="1942298444">
    <w:abstractNumId w:val="11"/>
  </w:num>
  <w:num w:numId="25" w16cid:durableId="1194802833">
    <w:abstractNumId w:val="17"/>
  </w:num>
  <w:num w:numId="26" w16cid:durableId="221065352">
    <w:abstractNumId w:val="7"/>
  </w:num>
  <w:num w:numId="27" w16cid:durableId="1451315821">
    <w:abstractNumId w:val="8"/>
  </w:num>
  <w:num w:numId="28" w16cid:durableId="2010280969">
    <w:abstractNumId w:val="26"/>
  </w:num>
  <w:num w:numId="29" w16cid:durableId="152334947">
    <w:abstractNumId w:val="24"/>
  </w:num>
  <w:num w:numId="30" w16cid:durableId="1409183033">
    <w:abstractNumId w:val="28"/>
  </w:num>
  <w:num w:numId="31" w16cid:durableId="678431618">
    <w:abstractNumId w:val="30"/>
  </w:num>
  <w:num w:numId="32" w16cid:durableId="583688916">
    <w:abstractNumId w:val="22"/>
  </w:num>
  <w:num w:numId="33" w16cid:durableId="837617048">
    <w:abstractNumId w:val="1"/>
  </w:num>
  <w:num w:numId="34" w16cid:durableId="1950161916">
    <w:abstractNumId w:val="9"/>
  </w:num>
  <w:num w:numId="35" w16cid:durableId="917324384">
    <w:abstractNumId w:val="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bastian Malecha">
    <w15:presenceInfo w15:providerId="AD" w15:userId="S::sebastian.malecha@put.poznan.pl::0da60176-2557-4757-9baa-6415d9240e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217"/>
    <w:rsid w:val="000040B3"/>
    <w:rsid w:val="000216F8"/>
    <w:rsid w:val="000470E5"/>
    <w:rsid w:val="0005432A"/>
    <w:rsid w:val="000548ED"/>
    <w:rsid w:val="00073BEA"/>
    <w:rsid w:val="000A409B"/>
    <w:rsid w:val="000D7802"/>
    <w:rsid w:val="000E39F1"/>
    <w:rsid w:val="000F610E"/>
    <w:rsid w:val="00111171"/>
    <w:rsid w:val="00121E7F"/>
    <w:rsid w:val="00196217"/>
    <w:rsid w:val="001E3938"/>
    <w:rsid w:val="001E5118"/>
    <w:rsid w:val="002107CB"/>
    <w:rsid w:val="00215A09"/>
    <w:rsid w:val="00224112"/>
    <w:rsid w:val="00227CF7"/>
    <w:rsid w:val="0023331C"/>
    <w:rsid w:val="002348C6"/>
    <w:rsid w:val="00244D2D"/>
    <w:rsid w:val="00245D63"/>
    <w:rsid w:val="0024725D"/>
    <w:rsid w:val="002473DC"/>
    <w:rsid w:val="00257802"/>
    <w:rsid w:val="002666CD"/>
    <w:rsid w:val="00266C63"/>
    <w:rsid w:val="00270C7A"/>
    <w:rsid w:val="00287147"/>
    <w:rsid w:val="00291093"/>
    <w:rsid w:val="002A042B"/>
    <w:rsid w:val="00312A78"/>
    <w:rsid w:val="00321ECF"/>
    <w:rsid w:val="00323D84"/>
    <w:rsid w:val="00327142"/>
    <w:rsid w:val="00330A57"/>
    <w:rsid w:val="00340954"/>
    <w:rsid w:val="0035372A"/>
    <w:rsid w:val="00361B05"/>
    <w:rsid w:val="00365AE4"/>
    <w:rsid w:val="00395D7A"/>
    <w:rsid w:val="003B3FBD"/>
    <w:rsid w:val="00425541"/>
    <w:rsid w:val="004449C1"/>
    <w:rsid w:val="00456C04"/>
    <w:rsid w:val="004651A4"/>
    <w:rsid w:val="004652F8"/>
    <w:rsid w:val="00472E60"/>
    <w:rsid w:val="004D5B76"/>
    <w:rsid w:val="004D5DFC"/>
    <w:rsid w:val="004E3A63"/>
    <w:rsid w:val="0052727D"/>
    <w:rsid w:val="00583513"/>
    <w:rsid w:val="005A5FAD"/>
    <w:rsid w:val="005B02F1"/>
    <w:rsid w:val="005F0806"/>
    <w:rsid w:val="00602472"/>
    <w:rsid w:val="00602625"/>
    <w:rsid w:val="0062348E"/>
    <w:rsid w:val="00635CE5"/>
    <w:rsid w:val="006409B8"/>
    <w:rsid w:val="00643412"/>
    <w:rsid w:val="00660A8B"/>
    <w:rsid w:val="0066107C"/>
    <w:rsid w:val="00667769"/>
    <w:rsid w:val="00685F7D"/>
    <w:rsid w:val="00690EB8"/>
    <w:rsid w:val="006A16E2"/>
    <w:rsid w:val="006A65CC"/>
    <w:rsid w:val="006D0738"/>
    <w:rsid w:val="006D09B2"/>
    <w:rsid w:val="006D12E6"/>
    <w:rsid w:val="006D7D63"/>
    <w:rsid w:val="00723C9A"/>
    <w:rsid w:val="00727F26"/>
    <w:rsid w:val="00755D52"/>
    <w:rsid w:val="007565EC"/>
    <w:rsid w:val="00766FFE"/>
    <w:rsid w:val="00784986"/>
    <w:rsid w:val="00790F55"/>
    <w:rsid w:val="007B5186"/>
    <w:rsid w:val="00803BAA"/>
    <w:rsid w:val="008106DE"/>
    <w:rsid w:val="008200DD"/>
    <w:rsid w:val="008228F4"/>
    <w:rsid w:val="00832DDF"/>
    <w:rsid w:val="0085463F"/>
    <w:rsid w:val="00861B6C"/>
    <w:rsid w:val="00875DB2"/>
    <w:rsid w:val="008967F7"/>
    <w:rsid w:val="008B1F76"/>
    <w:rsid w:val="008C04D6"/>
    <w:rsid w:val="008E323E"/>
    <w:rsid w:val="008E623B"/>
    <w:rsid w:val="0090728B"/>
    <w:rsid w:val="00926B7D"/>
    <w:rsid w:val="00947DBF"/>
    <w:rsid w:val="00973F2E"/>
    <w:rsid w:val="00993E8E"/>
    <w:rsid w:val="009E49AA"/>
    <w:rsid w:val="00A14D2A"/>
    <w:rsid w:val="00A2093D"/>
    <w:rsid w:val="00A47885"/>
    <w:rsid w:val="00A5386E"/>
    <w:rsid w:val="00A64917"/>
    <w:rsid w:val="00AA49A3"/>
    <w:rsid w:val="00AB09B5"/>
    <w:rsid w:val="00AB77A0"/>
    <w:rsid w:val="00AC2193"/>
    <w:rsid w:val="00B21A9F"/>
    <w:rsid w:val="00B3539D"/>
    <w:rsid w:val="00B704CE"/>
    <w:rsid w:val="00B73A4B"/>
    <w:rsid w:val="00BB5A21"/>
    <w:rsid w:val="00BC4DC9"/>
    <w:rsid w:val="00BC6558"/>
    <w:rsid w:val="00BD3189"/>
    <w:rsid w:val="00BD4520"/>
    <w:rsid w:val="00C34090"/>
    <w:rsid w:val="00C40F88"/>
    <w:rsid w:val="00C62530"/>
    <w:rsid w:val="00C628A7"/>
    <w:rsid w:val="00C71D0D"/>
    <w:rsid w:val="00C740C7"/>
    <w:rsid w:val="00C865A0"/>
    <w:rsid w:val="00C87F85"/>
    <w:rsid w:val="00C9735A"/>
    <w:rsid w:val="00CE6FB4"/>
    <w:rsid w:val="00D07D88"/>
    <w:rsid w:val="00D20471"/>
    <w:rsid w:val="00D26B58"/>
    <w:rsid w:val="00D52F7C"/>
    <w:rsid w:val="00D60296"/>
    <w:rsid w:val="00D60D82"/>
    <w:rsid w:val="00D95D2B"/>
    <w:rsid w:val="00D976AA"/>
    <w:rsid w:val="00DD42CA"/>
    <w:rsid w:val="00DD4349"/>
    <w:rsid w:val="00E14BDA"/>
    <w:rsid w:val="00E213F0"/>
    <w:rsid w:val="00E63217"/>
    <w:rsid w:val="00E77EC1"/>
    <w:rsid w:val="00ED52CA"/>
    <w:rsid w:val="00F551A3"/>
    <w:rsid w:val="00F70315"/>
    <w:rsid w:val="00F71147"/>
    <w:rsid w:val="00F97B45"/>
    <w:rsid w:val="00FA1B46"/>
    <w:rsid w:val="00FC1444"/>
    <w:rsid w:val="00FC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0B25D9B"/>
  <w15:chartTrackingRefBased/>
  <w15:docId w15:val="{7A244129-9BAE-415D-804D-A9AB028A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541"/>
  </w:style>
  <w:style w:type="paragraph" w:styleId="Nagwek1">
    <w:name w:val="heading 1"/>
    <w:basedOn w:val="Normalny"/>
    <w:next w:val="Normalny"/>
    <w:link w:val="Nagwek1Znak"/>
    <w:uiPriority w:val="9"/>
    <w:qFormat/>
    <w:rsid w:val="0005432A"/>
    <w:pPr>
      <w:keepNext/>
      <w:keepLines/>
      <w:spacing w:before="240" w:after="0" w:line="360" w:lineRule="auto"/>
      <w:ind w:left="714" w:hanging="357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543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65AE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365AE4"/>
    <w:pPr>
      <w:spacing w:after="0" w:line="240" w:lineRule="auto"/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365AE4"/>
    <w:pPr>
      <w:spacing w:before="120" w:after="0" w:line="360" w:lineRule="auto"/>
      <w:ind w:left="720" w:hanging="357"/>
      <w:contextualSpacing/>
      <w:jc w:val="both"/>
    </w:pPr>
  </w:style>
  <w:style w:type="character" w:customStyle="1" w:styleId="attribute-name">
    <w:name w:val="attribute-name"/>
    <w:basedOn w:val="Domylnaczcionkaakapitu"/>
    <w:rsid w:val="00365AE4"/>
  </w:style>
  <w:style w:type="character" w:styleId="Odwoaniedokomentarza">
    <w:name w:val="annotation reference"/>
    <w:basedOn w:val="Domylnaczcionkaakapitu"/>
    <w:uiPriority w:val="99"/>
    <w:semiHidden/>
    <w:unhideWhenUsed/>
    <w:rsid w:val="006610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07C"/>
    <w:pPr>
      <w:spacing w:before="120" w:after="0" w:line="240" w:lineRule="auto"/>
      <w:ind w:left="714" w:hanging="357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07C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6107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7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B77A0"/>
    <w:pPr>
      <w:spacing w:after="0" w:line="240" w:lineRule="auto"/>
      <w:ind w:left="714" w:hanging="357"/>
      <w:jc w:val="both"/>
    </w:pPr>
  </w:style>
  <w:style w:type="paragraph" w:styleId="Nagwek">
    <w:name w:val="header"/>
    <w:basedOn w:val="Normalny"/>
    <w:link w:val="NagwekZnak"/>
    <w:uiPriority w:val="99"/>
    <w:unhideWhenUsed/>
    <w:rsid w:val="00803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BAA"/>
  </w:style>
  <w:style w:type="paragraph" w:styleId="Stopka">
    <w:name w:val="footer"/>
    <w:basedOn w:val="Normalny"/>
    <w:link w:val="StopkaZnak"/>
    <w:uiPriority w:val="99"/>
    <w:unhideWhenUsed/>
    <w:rsid w:val="00803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BAA"/>
  </w:style>
  <w:style w:type="character" w:customStyle="1" w:styleId="fontstyle01">
    <w:name w:val="fontstyle01"/>
    <w:basedOn w:val="Domylnaczcionkaakapitu"/>
    <w:rsid w:val="003B3FB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3B3FB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object">
    <w:name w:val="object"/>
    <w:basedOn w:val="Domylnaczcionkaakapitu"/>
    <w:rsid w:val="00FC1444"/>
  </w:style>
  <w:style w:type="table" w:customStyle="1" w:styleId="Tabela-Siatka1">
    <w:name w:val="Tabela - Siatka1"/>
    <w:basedOn w:val="Standardowy"/>
    <w:next w:val="Tabela-Siatka"/>
    <w:uiPriority w:val="59"/>
    <w:rsid w:val="00D60D82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60D82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3539D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6A65CC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543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5432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5432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5432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54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Przetargi">
    <w:name w:val="Przetargi"/>
    <w:basedOn w:val="Standardowy"/>
    <w:uiPriority w:val="99"/>
    <w:rsid w:val="0005432A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paragraph" w:customStyle="1" w:styleId="Przetargipunkty">
    <w:name w:val="Przetargi punkty"/>
    <w:basedOn w:val="Akapitzlist"/>
    <w:link w:val="PrzetargipunktyZnak"/>
    <w:qFormat/>
    <w:rsid w:val="0005432A"/>
    <w:pPr>
      <w:spacing w:before="0" w:line="240" w:lineRule="auto"/>
      <w:ind w:left="397" w:hanging="227"/>
      <w:jc w:val="left"/>
    </w:pPr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05432A"/>
  </w:style>
  <w:style w:type="character" w:customStyle="1" w:styleId="PrzetargipunktyZnak">
    <w:name w:val="Przetargi punkty Znak"/>
    <w:basedOn w:val="AkapitzlistZnak"/>
    <w:link w:val="Przetargipunkty"/>
    <w:rsid w:val="0005432A"/>
    <w:rPr>
      <w:rFonts w:ascii="Arial" w:hAnsi="Arial" w:cs="Arial"/>
      <w:sz w:val="18"/>
      <w:szCs w:val="18"/>
    </w:rPr>
  </w:style>
  <w:style w:type="paragraph" w:customStyle="1" w:styleId="Przetargisekcje">
    <w:name w:val="Przetargi sekcje"/>
    <w:basedOn w:val="Normalny"/>
    <w:link w:val="PrzetargisekcjeZnak"/>
    <w:qFormat/>
    <w:rsid w:val="0005432A"/>
    <w:pPr>
      <w:spacing w:after="0" w:line="240" w:lineRule="auto"/>
      <w:ind w:right="28"/>
    </w:pPr>
    <w:rPr>
      <w:rFonts w:ascii="Arial" w:eastAsiaTheme="minorEastAsia" w:hAnsi="Arial" w:cs="Arial"/>
      <w:sz w:val="18"/>
      <w:szCs w:val="18"/>
      <w:lang w:eastAsia="pl-PL"/>
    </w:rPr>
  </w:style>
  <w:style w:type="paragraph" w:customStyle="1" w:styleId="Przetargipierwszywiersz">
    <w:name w:val="Przetargi pierwszy wiersz"/>
    <w:basedOn w:val="Normalny"/>
    <w:link w:val="PrzetargipierwszywierszZnak"/>
    <w:autoRedefine/>
    <w:qFormat/>
    <w:rsid w:val="0005432A"/>
    <w:pPr>
      <w:spacing w:before="120" w:after="0" w:line="360" w:lineRule="auto"/>
      <w:ind w:left="357" w:right="28" w:hanging="357"/>
      <w:jc w:val="center"/>
    </w:pPr>
    <w:rPr>
      <w:rFonts w:ascii="Arial" w:eastAsia="Arial" w:hAnsi="Arial" w:cs="Arial"/>
      <w:sz w:val="20"/>
      <w:lang w:eastAsia="pl-PL"/>
    </w:rPr>
  </w:style>
  <w:style w:type="character" w:customStyle="1" w:styleId="PrzetargisekcjeZnak">
    <w:name w:val="Przetargi sekcje Znak"/>
    <w:basedOn w:val="Domylnaczcionkaakapitu"/>
    <w:link w:val="Przetargisekcje"/>
    <w:rsid w:val="0005432A"/>
    <w:rPr>
      <w:rFonts w:ascii="Arial" w:eastAsiaTheme="minorEastAsia" w:hAnsi="Arial" w:cs="Arial"/>
      <w:sz w:val="18"/>
      <w:szCs w:val="18"/>
      <w:lang w:eastAsia="pl-PL"/>
    </w:rPr>
  </w:style>
  <w:style w:type="character" w:customStyle="1" w:styleId="PrzetargipierwszywierszZnak">
    <w:name w:val="Przetargi pierwszy wiersz Znak"/>
    <w:basedOn w:val="Domylnaczcionkaakapitu"/>
    <w:link w:val="Przetargipierwszywiersz"/>
    <w:rsid w:val="0005432A"/>
    <w:rPr>
      <w:rFonts w:ascii="Arial" w:eastAsia="Arial" w:hAnsi="Arial" w:cs="Arial"/>
      <w:sz w:val="20"/>
      <w:lang w:eastAsia="pl-PL"/>
    </w:rPr>
  </w:style>
  <w:style w:type="table" w:customStyle="1" w:styleId="Przetargi1">
    <w:name w:val="Przetargi1"/>
    <w:basedOn w:val="Standardowy"/>
    <w:uiPriority w:val="99"/>
    <w:rsid w:val="0005432A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table" w:styleId="Zwykatabela1">
    <w:name w:val="Plain Table 1"/>
    <w:basedOn w:val="Standardowy"/>
    <w:uiPriority w:val="41"/>
    <w:rsid w:val="0005432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odstawowy">
    <w:name w:val="Body Text"/>
    <w:basedOn w:val="Normalny"/>
    <w:link w:val="TekstpodstawowyZnak"/>
    <w:semiHidden/>
    <w:unhideWhenUsed/>
    <w:rsid w:val="0005432A"/>
    <w:pPr>
      <w:suppressAutoHyphens/>
      <w:spacing w:after="140" w:line="276" w:lineRule="auto"/>
      <w:ind w:left="714" w:hanging="357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5432A"/>
  </w:style>
  <w:style w:type="paragraph" w:styleId="Tytu">
    <w:name w:val="Title"/>
    <w:basedOn w:val="Normalny"/>
    <w:link w:val="TytuZnak"/>
    <w:uiPriority w:val="10"/>
    <w:qFormat/>
    <w:rsid w:val="0005432A"/>
    <w:pPr>
      <w:widowControl w:val="0"/>
      <w:autoSpaceDE w:val="0"/>
      <w:autoSpaceDN w:val="0"/>
      <w:spacing w:before="206" w:after="0" w:line="240" w:lineRule="auto"/>
      <w:ind w:left="236" w:right="99"/>
    </w:pPr>
    <w:rPr>
      <w:rFonts w:ascii="Calibri" w:eastAsia="Calibri" w:hAnsi="Calibri" w:cs="Calibri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05432A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ny"/>
    <w:uiPriority w:val="1"/>
    <w:qFormat/>
    <w:rsid w:val="0005432A"/>
    <w:pPr>
      <w:widowControl w:val="0"/>
      <w:autoSpaceDE w:val="0"/>
      <w:autoSpaceDN w:val="0"/>
      <w:spacing w:after="0" w:line="240" w:lineRule="auto"/>
      <w:ind w:left="501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0543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ttribute-value">
    <w:name w:val="attribute-value"/>
    <w:basedOn w:val="Domylnaczcionkaakapitu"/>
    <w:rsid w:val="0005432A"/>
  </w:style>
  <w:style w:type="table" w:customStyle="1" w:styleId="TableNormal1">
    <w:name w:val="Table Normal1"/>
    <w:rsid w:val="0005432A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2">
    <w:name w:val="WWNum2"/>
    <w:basedOn w:val="Bezlisty"/>
    <w:rsid w:val="00F70315"/>
    <w:pPr>
      <w:numPr>
        <w:numId w:val="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32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6D2A5-C07D-4227-901F-67094885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16</Pages>
  <Words>3707</Words>
  <Characters>22242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Malecha</dc:creator>
  <cp:keywords/>
  <dc:description/>
  <cp:lastModifiedBy>Magdalena Kominek</cp:lastModifiedBy>
  <cp:revision>75</cp:revision>
  <dcterms:created xsi:type="dcterms:W3CDTF">2025-03-31T07:57:00Z</dcterms:created>
  <dcterms:modified xsi:type="dcterms:W3CDTF">2026-03-17T11:54:00Z</dcterms:modified>
</cp:coreProperties>
</file>